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AD182" w14:textId="4BD80068" w:rsidR="0080323C" w:rsidRDefault="00806A7A" w:rsidP="00F81835">
      <w:pPr>
        <w:widowControl w:val="0"/>
        <w:tabs>
          <w:tab w:val="left" w:pos="851"/>
        </w:tabs>
        <w:autoSpaceDE w:val="0"/>
        <w:autoSpaceDN w:val="0"/>
        <w:adjustRightInd w:val="0"/>
        <w:spacing w:line="240" w:lineRule="auto"/>
        <w:rPr>
          <w:rFonts w:cs="Segoe UI"/>
          <w:szCs w:val="20"/>
        </w:rPr>
      </w:pPr>
      <w:r>
        <w:rPr>
          <w:rFonts w:cs="Segoe UI"/>
          <w:szCs w:val="20"/>
        </w:rPr>
        <w:t xml:space="preserve"> </w:t>
      </w:r>
    </w:p>
    <w:p w14:paraId="45C41B1A" w14:textId="77777777" w:rsidR="00BF727E" w:rsidRPr="00BF727E" w:rsidRDefault="00BF727E" w:rsidP="00F81835">
      <w:pPr>
        <w:widowControl w:val="0"/>
        <w:tabs>
          <w:tab w:val="left" w:pos="851"/>
        </w:tabs>
        <w:autoSpaceDE w:val="0"/>
        <w:autoSpaceDN w:val="0"/>
        <w:adjustRightInd w:val="0"/>
        <w:spacing w:line="240" w:lineRule="auto"/>
        <w:rPr>
          <w:rFonts w:cs="Segoe UI"/>
          <w:szCs w:val="20"/>
        </w:rPr>
      </w:pPr>
      <w:r w:rsidRPr="00BF727E">
        <w:rPr>
          <w:rFonts w:cs="Segoe UI"/>
          <w:szCs w:val="20"/>
        </w:rPr>
        <w:t>Baumaßnahme</w:t>
      </w:r>
      <w:r w:rsidRPr="00BF727E">
        <w:rPr>
          <w:rFonts w:cs="Segoe UI"/>
          <w:szCs w:val="20"/>
        </w:rPr>
        <w:tab/>
      </w:r>
      <w:r w:rsidRPr="00BF727E">
        <w:rPr>
          <w:rFonts w:cs="Segoe UI"/>
          <w:szCs w:val="20"/>
        </w:rPr>
        <w:tab/>
      </w:r>
    </w:p>
    <w:bookmarkStart w:id="0" w:name="_Hlk215063743" w:displacedByCustomXml="next"/>
    <w:sdt>
      <w:sdtPr>
        <w:rPr>
          <w:rFonts w:cs="Segoe UI"/>
          <w:color w:val="0070C0"/>
          <w:szCs w:val="20"/>
        </w:rPr>
        <w:id w:val="-123622698"/>
        <w:placeholder>
          <w:docPart w:val="4B89172FAFDC465DBAB5D4DCB45DB035"/>
        </w:placeholder>
      </w:sdtPr>
      <w:sdtEndPr/>
      <w:sdtContent>
        <w:p w14:paraId="0F509B1A" w14:textId="36F54443" w:rsidR="003970C0" w:rsidRPr="003970C0" w:rsidRDefault="002F75F1" w:rsidP="00F81835">
          <w:pPr>
            <w:widowControl w:val="0"/>
            <w:tabs>
              <w:tab w:val="left" w:pos="851"/>
            </w:tabs>
            <w:autoSpaceDE w:val="0"/>
            <w:autoSpaceDN w:val="0"/>
            <w:adjustRightInd w:val="0"/>
            <w:spacing w:line="240" w:lineRule="auto"/>
            <w:rPr>
              <w:rFonts w:cs="Segoe UI"/>
              <w:color w:val="0070C0"/>
              <w:szCs w:val="20"/>
            </w:rPr>
          </w:pPr>
          <w:r>
            <w:rPr>
              <w:rFonts w:cs="Segoe UI"/>
              <w:color w:val="0070C0"/>
              <w:szCs w:val="20"/>
            </w:rPr>
            <w:t>Sanierung Flachdach, Geb. 056</w:t>
          </w:r>
        </w:p>
      </w:sdtContent>
    </w:sdt>
    <w:bookmarkEnd w:id="0" w:displacedByCustomXml="prev"/>
    <w:p w14:paraId="225AE214" w14:textId="77777777" w:rsidR="00BF727E" w:rsidRPr="00BF727E" w:rsidRDefault="00BF727E" w:rsidP="00F81835">
      <w:pPr>
        <w:widowControl w:val="0"/>
        <w:tabs>
          <w:tab w:val="left" w:pos="851"/>
        </w:tabs>
        <w:autoSpaceDE w:val="0"/>
        <w:autoSpaceDN w:val="0"/>
        <w:adjustRightInd w:val="0"/>
        <w:spacing w:line="240" w:lineRule="auto"/>
        <w:rPr>
          <w:rFonts w:cs="Segoe UI"/>
          <w:szCs w:val="20"/>
        </w:rPr>
      </w:pPr>
      <w:r w:rsidRPr="00BE6123">
        <w:rPr>
          <w:rFonts w:cs="Segoe UI"/>
          <w:szCs w:val="20"/>
        </w:rPr>
        <w:t>Leistung</w:t>
      </w:r>
      <w:r w:rsidRPr="00BF727E">
        <w:rPr>
          <w:rFonts w:cs="Segoe UI"/>
          <w:szCs w:val="20"/>
        </w:rPr>
        <w:tab/>
      </w:r>
      <w:r w:rsidRPr="00BF727E">
        <w:rPr>
          <w:rFonts w:cs="Segoe UI"/>
          <w:szCs w:val="20"/>
        </w:rPr>
        <w:tab/>
      </w:r>
    </w:p>
    <w:sdt>
      <w:sdtPr>
        <w:rPr>
          <w:rFonts w:cs="Segoe UI"/>
          <w:color w:val="0070C0"/>
          <w:szCs w:val="20"/>
        </w:rPr>
        <w:id w:val="-1404136090"/>
        <w:placeholder>
          <w:docPart w:val="BD7D8E3BCA0D404D900726C91B54E10E"/>
        </w:placeholder>
      </w:sdtPr>
      <w:sdtEndPr/>
      <w:sdtContent>
        <w:p w14:paraId="6884988C" w14:textId="562E27EF" w:rsidR="005E1B9C" w:rsidRDefault="002F75F1" w:rsidP="005E1B9C">
          <w:pPr>
            <w:widowControl w:val="0"/>
            <w:tabs>
              <w:tab w:val="left" w:pos="851"/>
            </w:tabs>
            <w:autoSpaceDE w:val="0"/>
            <w:autoSpaceDN w:val="0"/>
            <w:adjustRightInd w:val="0"/>
            <w:spacing w:line="240" w:lineRule="auto"/>
            <w:rPr>
              <w:rFonts w:cs="Segoe UI"/>
              <w:color w:val="0070C0"/>
              <w:szCs w:val="20"/>
            </w:rPr>
          </w:pPr>
          <w:r>
            <w:rPr>
              <w:rFonts w:cs="Segoe UI"/>
              <w:color w:val="0070C0"/>
              <w:szCs w:val="20"/>
            </w:rPr>
            <w:t>Flachdacharbeiten</w:t>
          </w:r>
        </w:p>
      </w:sdtContent>
    </w:sdt>
    <w:p w14:paraId="780D9DB2" w14:textId="77777777" w:rsidR="00BF727E" w:rsidRPr="00BF727E" w:rsidRDefault="00BF727E" w:rsidP="00AC3C99">
      <w:pPr>
        <w:widowControl w:val="0"/>
        <w:tabs>
          <w:tab w:val="left" w:pos="851"/>
        </w:tabs>
        <w:autoSpaceDE w:val="0"/>
        <w:autoSpaceDN w:val="0"/>
        <w:adjustRightInd w:val="0"/>
        <w:spacing w:line="240" w:lineRule="auto"/>
        <w:ind w:left="0" w:firstLine="0"/>
        <w:rPr>
          <w:rFonts w:cs="Segoe UI"/>
          <w:szCs w:val="20"/>
        </w:rPr>
      </w:pPr>
    </w:p>
    <w:p w14:paraId="01AE8E13" w14:textId="6F4133C0" w:rsidR="00C4696A" w:rsidRPr="00C4696A" w:rsidRDefault="00C4696A" w:rsidP="00C4696A">
      <w:pPr>
        <w:rPr>
          <w:b/>
          <w:sz w:val="28"/>
          <w:szCs w:val="28"/>
        </w:rPr>
      </w:pPr>
      <w:r w:rsidRPr="00C4696A">
        <w:rPr>
          <w:b/>
          <w:sz w:val="28"/>
          <w:szCs w:val="28"/>
        </w:rPr>
        <w:t>A.</w:t>
      </w:r>
    </w:p>
    <w:p w14:paraId="3D67B365" w14:textId="6CA499D6" w:rsidR="00BF727E" w:rsidRDefault="003970C0" w:rsidP="00AC3C99">
      <w:pPr>
        <w:ind w:left="0" w:firstLine="0"/>
        <w:rPr>
          <w:b/>
        </w:rPr>
      </w:pPr>
      <w:r w:rsidRPr="003970C0">
        <w:rPr>
          <w:b/>
        </w:rPr>
        <w:t>Vertragsgrundlage für diese Bauleistung ist die VOB/</w:t>
      </w:r>
      <w:r w:rsidR="00E00189">
        <w:rPr>
          <w:b/>
        </w:rPr>
        <w:t>B</w:t>
      </w:r>
      <w:r w:rsidRPr="003970C0">
        <w:rPr>
          <w:b/>
        </w:rPr>
        <w:t xml:space="preserve"> und VOB/C</w:t>
      </w:r>
      <w:r w:rsidR="00AC3C99">
        <w:rPr>
          <w:b/>
        </w:rPr>
        <w:t xml:space="preserve"> in der zum Zeitpunkt der Auftragserteilung gültigen Fassung</w:t>
      </w:r>
      <w:r w:rsidR="00E81699">
        <w:rPr>
          <w:b/>
        </w:rPr>
        <w:t>.</w:t>
      </w:r>
    </w:p>
    <w:p w14:paraId="4E59FBBD" w14:textId="77777777" w:rsidR="00AC3C99" w:rsidRDefault="00AC3C99" w:rsidP="00AC3C99">
      <w:pPr>
        <w:ind w:left="0" w:firstLine="0"/>
        <w:rPr>
          <w:b/>
        </w:rPr>
      </w:pPr>
    </w:p>
    <w:p w14:paraId="6D1B5787" w14:textId="6F1DFDF5" w:rsidR="0058082F" w:rsidRPr="0058082F" w:rsidRDefault="00C4696A" w:rsidP="009848DD">
      <w:pPr>
        <w:rPr>
          <w:b/>
          <w:sz w:val="28"/>
          <w:szCs w:val="28"/>
        </w:rPr>
      </w:pPr>
      <w:r>
        <w:rPr>
          <w:b/>
          <w:sz w:val="28"/>
          <w:szCs w:val="28"/>
        </w:rPr>
        <w:t>B</w:t>
      </w:r>
      <w:r w:rsidR="0058082F" w:rsidRPr="0058082F">
        <w:rPr>
          <w:b/>
          <w:sz w:val="28"/>
          <w:szCs w:val="28"/>
        </w:rPr>
        <w:t>.</w:t>
      </w:r>
    </w:p>
    <w:p w14:paraId="22C8F83F" w14:textId="77777777" w:rsidR="00BF727E" w:rsidRPr="00697D51" w:rsidRDefault="003970C0" w:rsidP="009848DD">
      <w:pPr>
        <w:rPr>
          <w:b/>
        </w:rPr>
      </w:pPr>
      <w:r>
        <w:rPr>
          <w:b/>
        </w:rPr>
        <w:t xml:space="preserve">Hierzu werden nachfolgende </w:t>
      </w:r>
      <w:r w:rsidR="00BF727E" w:rsidRPr="00697D51">
        <w:rPr>
          <w:b/>
        </w:rPr>
        <w:t>BESONDERE VERTRAGSBEDINGUNGEN</w:t>
      </w:r>
      <w:r w:rsidR="00AC3C99">
        <w:rPr>
          <w:b/>
        </w:rPr>
        <w:t xml:space="preserve"> </w:t>
      </w:r>
      <w:r>
        <w:rPr>
          <w:b/>
        </w:rPr>
        <w:t>vereinbart:</w:t>
      </w:r>
    </w:p>
    <w:p w14:paraId="12E84A3A" w14:textId="77777777" w:rsidR="00697D51" w:rsidRDefault="00BF727E" w:rsidP="00697D51">
      <w:pPr>
        <w:pStyle w:val="berschrift2"/>
      </w:pPr>
      <w:r w:rsidRPr="00BF727E">
        <w:t>Ausführungsfristen (§ 5 VOB/B)</w:t>
      </w:r>
    </w:p>
    <w:p w14:paraId="74745587" w14:textId="77777777" w:rsidR="00491631" w:rsidRPr="00697D51" w:rsidRDefault="00BF727E" w:rsidP="00697D51">
      <w:pPr>
        <w:pStyle w:val="berschrift1"/>
      </w:pPr>
      <w:r w:rsidRPr="00FB0A5E">
        <w:t>Fristen für Beginn und Vollendung der Leistung (=Ausführungsfristen):</w:t>
      </w:r>
    </w:p>
    <w:p w14:paraId="2E0220AB" w14:textId="77777777" w:rsidR="00647D4B" w:rsidRDefault="00BF727E" w:rsidP="00A06F9D">
      <w:pPr>
        <w:pStyle w:val="VText"/>
      </w:pPr>
      <w:r w:rsidRPr="00491631">
        <w:t>Mit der Ausführung ist zu beginnen</w:t>
      </w:r>
    </w:p>
    <w:sdt>
      <w:sdtPr>
        <w:rPr>
          <w:rFonts w:cs="Segoe UI"/>
          <w:color w:val="0070C0"/>
          <w:szCs w:val="20"/>
        </w:rPr>
        <w:id w:val="-393432985"/>
        <w:placeholder>
          <w:docPart w:val="CD1D3E41F85A4F5D950245E07B4DAE22"/>
        </w:placeholder>
      </w:sdtPr>
      <w:sdtEndPr/>
      <w:sdtContent>
        <w:p w14:paraId="637739D4" w14:textId="39D4DCAD" w:rsidR="005E1B9C" w:rsidRDefault="002F75F1" w:rsidP="005E1B9C">
          <w:pPr>
            <w:widowControl w:val="0"/>
            <w:tabs>
              <w:tab w:val="left" w:pos="851"/>
            </w:tabs>
            <w:autoSpaceDE w:val="0"/>
            <w:autoSpaceDN w:val="0"/>
            <w:adjustRightInd w:val="0"/>
            <w:spacing w:line="240" w:lineRule="auto"/>
            <w:ind w:hanging="17"/>
            <w:rPr>
              <w:rFonts w:cs="Segoe UI"/>
              <w:color w:val="0070C0"/>
              <w:szCs w:val="20"/>
            </w:rPr>
          </w:pPr>
          <w:r>
            <w:rPr>
              <w:rFonts w:cs="Segoe UI"/>
              <w:color w:val="0070C0"/>
              <w:szCs w:val="20"/>
            </w:rPr>
            <w:t>24.08.2026</w:t>
          </w:r>
        </w:p>
      </w:sdtContent>
    </w:sdt>
    <w:p w14:paraId="3C9864A1" w14:textId="4A37EA2C" w:rsidR="00BF727E" w:rsidRPr="00BF727E" w:rsidRDefault="00647D4B" w:rsidP="00A06F9D">
      <w:pPr>
        <w:pStyle w:val="VText"/>
      </w:pPr>
      <w:r>
        <w:t>D</w:t>
      </w:r>
      <w:r w:rsidR="00BF727E" w:rsidRPr="00BF727E">
        <w:t>ie Leistung ist zu vollenden (abnahmereif fertig zu stellen)</w:t>
      </w:r>
    </w:p>
    <w:sdt>
      <w:sdtPr>
        <w:rPr>
          <w:rFonts w:cs="Segoe UI"/>
          <w:color w:val="0070C0"/>
          <w:szCs w:val="20"/>
        </w:rPr>
        <w:id w:val="-393282127"/>
        <w:placeholder>
          <w:docPart w:val="7E5E91C8B1304694B54FD2C33E0DABC1"/>
        </w:placeholder>
      </w:sdtPr>
      <w:sdtEndPr/>
      <w:sdtContent>
        <w:p w14:paraId="67B01F1E" w14:textId="43DC07E7" w:rsidR="005E1B9C" w:rsidRDefault="00E842C6" w:rsidP="005E1B9C">
          <w:pPr>
            <w:widowControl w:val="0"/>
            <w:tabs>
              <w:tab w:val="left" w:pos="851"/>
            </w:tabs>
            <w:autoSpaceDE w:val="0"/>
            <w:autoSpaceDN w:val="0"/>
            <w:adjustRightInd w:val="0"/>
            <w:spacing w:line="240" w:lineRule="auto"/>
            <w:ind w:hanging="17"/>
            <w:rPr>
              <w:rFonts w:cs="Segoe UI"/>
              <w:color w:val="0070C0"/>
              <w:szCs w:val="20"/>
            </w:rPr>
          </w:pPr>
          <w:r>
            <w:rPr>
              <w:rFonts w:cs="Segoe UI"/>
              <w:color w:val="0070C0"/>
              <w:szCs w:val="20"/>
            </w:rPr>
            <w:t xml:space="preserve">Anfang Oktober 2026 Flachdacharbeiten inkl. </w:t>
          </w:r>
          <w:proofErr w:type="spellStart"/>
          <w:r>
            <w:rPr>
              <w:rFonts w:cs="Segoe UI"/>
              <w:color w:val="0070C0"/>
              <w:szCs w:val="20"/>
            </w:rPr>
            <w:t>Vetegrationsfläche</w:t>
          </w:r>
          <w:proofErr w:type="spellEnd"/>
          <w:r>
            <w:rPr>
              <w:rFonts w:cs="Segoe UI"/>
              <w:color w:val="0070C0"/>
              <w:szCs w:val="20"/>
            </w:rPr>
            <w:t>, und PV-UK, Bepflanzung Ende Oktober 2026</w:t>
          </w:r>
        </w:p>
      </w:sdtContent>
    </w:sdt>
    <w:p w14:paraId="2674FA4F" w14:textId="77777777" w:rsidR="00BF727E" w:rsidRPr="00BF727E" w:rsidRDefault="00BF727E" w:rsidP="009848DD">
      <w:pPr>
        <w:pStyle w:val="berschrift1"/>
      </w:pPr>
      <w:r w:rsidRPr="00BF727E">
        <w:t>Verbindliche Fristen (=Vertragsfristen) gemäß § 5 Absatz 1 VOB/B sind:</w:t>
      </w:r>
    </w:p>
    <w:p w14:paraId="70B3798B" w14:textId="59C2A878" w:rsidR="00BF727E" w:rsidRPr="00BE6123" w:rsidRDefault="00E842C6" w:rsidP="003970C0">
      <w:pPr>
        <w:pStyle w:val="VText"/>
      </w:pPr>
      <w:sdt>
        <w:sdtPr>
          <w:rPr>
            <w:color w:val="0070C0"/>
            <w:sz w:val="28"/>
            <w:szCs w:val="28"/>
          </w:rPr>
          <w:id w:val="1596290742"/>
          <w14:checkbox>
            <w14:checked w14:val="1"/>
            <w14:checkedState w14:val="2612" w14:font="MS Gothic"/>
            <w14:uncheckedState w14:val="2610" w14:font="MS Gothic"/>
          </w14:checkbox>
        </w:sdtPr>
        <w:sdtEndPr/>
        <w:sdtContent>
          <w:r w:rsidR="00BF6153">
            <w:rPr>
              <w:rFonts w:ascii="MS Gothic" w:eastAsia="MS Gothic" w:hAnsi="MS Gothic" w:hint="eastAsia"/>
              <w:color w:val="0070C0"/>
              <w:sz w:val="28"/>
              <w:szCs w:val="28"/>
            </w:rPr>
            <w:t>☒</w:t>
          </w:r>
        </w:sdtContent>
      </w:sdt>
      <w:r w:rsidR="003970C0" w:rsidRPr="00BE6123">
        <w:t xml:space="preserve"> </w:t>
      </w:r>
      <w:r w:rsidR="00BF727E" w:rsidRPr="00BE6123">
        <w:t>vorstehende Frist für den Ausführungsbeginn</w:t>
      </w:r>
    </w:p>
    <w:p w14:paraId="304AC953" w14:textId="70182C9D" w:rsidR="00BF727E" w:rsidRPr="00BE6123" w:rsidRDefault="00E842C6" w:rsidP="003970C0">
      <w:pPr>
        <w:pStyle w:val="VText"/>
      </w:pPr>
      <w:sdt>
        <w:sdtPr>
          <w:rPr>
            <w:color w:val="0070C0"/>
            <w:sz w:val="28"/>
            <w:szCs w:val="28"/>
          </w:rPr>
          <w:id w:val="-789814986"/>
          <w14:checkbox>
            <w14:checked w14:val="1"/>
            <w14:checkedState w14:val="2612" w14:font="MS Gothic"/>
            <w14:uncheckedState w14:val="2610" w14:font="MS Gothic"/>
          </w14:checkbox>
        </w:sdtPr>
        <w:sdtEndPr/>
        <w:sdtContent>
          <w:r w:rsidR="00BF6153">
            <w:rPr>
              <w:rFonts w:ascii="MS Gothic" w:eastAsia="MS Gothic" w:hAnsi="MS Gothic" w:hint="eastAsia"/>
              <w:color w:val="0070C0"/>
              <w:sz w:val="28"/>
              <w:szCs w:val="28"/>
            </w:rPr>
            <w:t>☒</w:t>
          </w:r>
        </w:sdtContent>
      </w:sdt>
      <w:r w:rsidR="003970C0" w:rsidRPr="00BE6123">
        <w:t xml:space="preserve"> </w:t>
      </w:r>
      <w:r w:rsidR="00BF727E" w:rsidRPr="00BE6123">
        <w:t>vorstehende Frist für die Vollendung (abnahmereife Fertigstellung) der Leistung</w:t>
      </w:r>
    </w:p>
    <w:p w14:paraId="401A4A7F" w14:textId="77777777" w:rsidR="00BF727E" w:rsidRPr="00BF727E" w:rsidRDefault="00E842C6" w:rsidP="003970C0">
      <w:pPr>
        <w:pStyle w:val="VText"/>
      </w:pPr>
      <w:sdt>
        <w:sdtPr>
          <w:rPr>
            <w:color w:val="0070C0"/>
            <w:sz w:val="28"/>
            <w:szCs w:val="28"/>
          </w:rPr>
          <w:id w:val="-469985917"/>
          <w14:checkbox>
            <w14:checked w14:val="0"/>
            <w14:checkedState w14:val="2612" w14:font="MS Gothic"/>
            <w14:uncheckedState w14:val="2610" w14:font="MS Gothic"/>
          </w14:checkbox>
        </w:sdtPr>
        <w:sdtEndPr/>
        <w:sdtContent>
          <w:r w:rsidR="003970C0" w:rsidRPr="00BE6123">
            <w:rPr>
              <w:rFonts w:ascii="MS Gothic" w:eastAsia="MS Gothic" w:hAnsi="MS Gothic" w:hint="eastAsia"/>
              <w:color w:val="0070C0"/>
              <w:sz w:val="28"/>
              <w:szCs w:val="28"/>
            </w:rPr>
            <w:t>☐</w:t>
          </w:r>
        </w:sdtContent>
      </w:sdt>
      <w:r w:rsidR="003970C0" w:rsidRPr="00BE6123">
        <w:t xml:space="preserve"> </w:t>
      </w:r>
      <w:r w:rsidR="00BF727E" w:rsidRPr="00BE6123">
        <w:t>folgende als Vertragsfrist vereinbarte Einzelfristen</w:t>
      </w:r>
    </w:p>
    <w:p w14:paraId="6D19AA2F" w14:textId="5F9054FD" w:rsidR="005E1B9C" w:rsidRPr="005E1B9C" w:rsidRDefault="00BF727E" w:rsidP="005E1B9C">
      <w:pPr>
        <w:pStyle w:val="Listenabsatz"/>
        <w:widowControl w:val="0"/>
        <w:numPr>
          <w:ilvl w:val="0"/>
          <w:numId w:val="18"/>
        </w:numPr>
        <w:tabs>
          <w:tab w:val="left" w:pos="851"/>
        </w:tabs>
        <w:autoSpaceDE w:val="0"/>
        <w:autoSpaceDN w:val="0"/>
        <w:adjustRightInd w:val="0"/>
        <w:spacing w:line="240" w:lineRule="auto"/>
        <w:rPr>
          <w:rFonts w:cs="Segoe UI"/>
          <w:color w:val="0070C0"/>
          <w:szCs w:val="20"/>
        </w:rPr>
      </w:pPr>
      <w:r w:rsidRPr="00BF727E">
        <w:t>aus dem beigefügten Bauzeitenplan</w:t>
      </w:r>
      <w:r w:rsidR="009A42CB">
        <w:t xml:space="preserve"> mit dem Dateinamen</w:t>
      </w:r>
      <w:r w:rsidR="009A42CB">
        <w:br/>
      </w:r>
      <w:sdt>
        <w:sdtPr>
          <w:rPr>
            <w:rFonts w:cs="Segoe UI"/>
            <w:color w:val="0070C0"/>
            <w:szCs w:val="20"/>
          </w:rPr>
          <w:id w:val="1216624641"/>
          <w:placeholder>
            <w:docPart w:val="53FB3508281444F684E0B66028E0BC73"/>
          </w:placeholder>
        </w:sdtPr>
        <w:sdtEndPr/>
        <w:sdtContent>
          <w:r w:rsidR="00E842C6">
            <w:rPr>
              <w:rFonts w:cs="Segoe UI"/>
              <w:color w:val="0070C0"/>
              <w:szCs w:val="20"/>
            </w:rPr>
            <w:t>Siehe Bauzeitenplan 260413_Entwurf_Bauzeitenplan.pdf</w:t>
          </w:r>
        </w:sdtContent>
      </w:sdt>
    </w:p>
    <w:sdt>
      <w:sdtPr>
        <w:rPr>
          <w:rFonts w:cs="Segoe UI"/>
          <w:szCs w:val="20"/>
        </w:rPr>
        <w:id w:val="767976135"/>
        <w:placeholder>
          <w:docPart w:val="59E6813D7BB64AF68F8A6972C9577414"/>
        </w:placeholder>
        <w:showingPlcHdr/>
      </w:sdtPr>
      <w:sdtEndPr/>
      <w:sdtContent>
        <w:p w14:paraId="6B1B1233" w14:textId="77777777" w:rsidR="005E1B9C" w:rsidRPr="005E1B9C" w:rsidRDefault="005E1B9C" w:rsidP="005E1B9C">
          <w:pPr>
            <w:pStyle w:val="Listenabsatz"/>
            <w:widowControl w:val="0"/>
            <w:numPr>
              <w:ilvl w:val="0"/>
              <w:numId w:val="18"/>
            </w:numPr>
            <w:tabs>
              <w:tab w:val="left" w:pos="851"/>
            </w:tabs>
            <w:autoSpaceDE w:val="0"/>
            <w:autoSpaceDN w:val="0"/>
            <w:adjustRightInd w:val="0"/>
            <w:spacing w:line="240" w:lineRule="auto"/>
            <w:rPr>
              <w:rFonts w:cs="Segoe UI"/>
              <w:color w:val="0070C0"/>
              <w:szCs w:val="20"/>
            </w:rPr>
          </w:pPr>
          <w:r w:rsidRPr="005E1B9C">
            <w:rPr>
              <w:rStyle w:val="Platzhaltertext"/>
              <w:color w:val="0070C0"/>
              <w:highlight w:val="yellow"/>
            </w:rPr>
            <w:t>Klicken oder tippen Sie hier, um Text einzugeben.</w:t>
          </w:r>
        </w:p>
      </w:sdtContent>
    </w:sdt>
    <w:p w14:paraId="61DE6A65" w14:textId="77777777" w:rsidR="009848DD" w:rsidRDefault="00BF727E" w:rsidP="009848DD">
      <w:pPr>
        <w:pStyle w:val="berschrift2"/>
      </w:pPr>
      <w:r w:rsidRPr="00BF727E">
        <w:t>Vertragsstrafen (§ 11 VOB/B)</w:t>
      </w:r>
    </w:p>
    <w:p w14:paraId="2CA483ED" w14:textId="77777777" w:rsidR="00BF727E" w:rsidRPr="009848DD" w:rsidRDefault="00BF727E" w:rsidP="009848DD">
      <w:pPr>
        <w:pStyle w:val="berschrift1"/>
      </w:pPr>
      <w:r w:rsidRPr="00DD7347">
        <w:t>Der</w:t>
      </w:r>
      <w:r w:rsidRPr="00491631">
        <w:t xml:space="preserve"> Auftragnehmer </w:t>
      </w:r>
      <w:r w:rsidR="00A06F9D">
        <w:t xml:space="preserve">(AN) </w:t>
      </w:r>
      <w:r w:rsidRPr="00491631">
        <w:t>hat bei Überschreitung der unter 1. als Vertragsfrist vereinbarten Einzelfristen oder der Frist für die Vollendung als Vertragsstrafe für jeden Werktag des Verzugs zu zahlen:</w:t>
      </w:r>
    </w:p>
    <w:p w14:paraId="3E65EFC4" w14:textId="73C5880D" w:rsidR="00BF727E" w:rsidRPr="00BE6123" w:rsidRDefault="00E842C6" w:rsidP="005E1B9C">
      <w:pPr>
        <w:widowControl w:val="0"/>
        <w:tabs>
          <w:tab w:val="left" w:pos="851"/>
        </w:tabs>
        <w:autoSpaceDE w:val="0"/>
        <w:autoSpaceDN w:val="0"/>
        <w:adjustRightInd w:val="0"/>
        <w:spacing w:line="240" w:lineRule="auto"/>
        <w:ind w:hanging="17"/>
      </w:pPr>
      <w:sdt>
        <w:sdtPr>
          <w:rPr>
            <w:color w:val="0070C0"/>
            <w:sz w:val="28"/>
            <w:szCs w:val="28"/>
          </w:rPr>
          <w:id w:val="503016876"/>
          <w14:checkbox>
            <w14:checked w14:val="0"/>
            <w14:checkedState w14:val="2612" w14:font="MS Gothic"/>
            <w14:uncheckedState w14:val="2610" w14:font="MS Gothic"/>
          </w14:checkbox>
        </w:sdtPr>
        <w:sdtEndPr/>
        <w:sdtContent>
          <w:r w:rsidR="00D93BE5">
            <w:rPr>
              <w:rFonts w:ascii="MS Gothic" w:eastAsia="MS Gothic" w:hAnsi="MS Gothic" w:hint="eastAsia"/>
              <w:color w:val="0070C0"/>
              <w:sz w:val="28"/>
              <w:szCs w:val="28"/>
            </w:rPr>
            <w:t>☐</w:t>
          </w:r>
        </w:sdtContent>
      </w:sdt>
      <w:r w:rsidR="003970C0" w:rsidRPr="00BE6123">
        <w:t xml:space="preserve"> </w:t>
      </w:r>
      <w:sdt>
        <w:sdtPr>
          <w:rPr>
            <w:rFonts w:cs="Segoe UI"/>
            <w:color w:val="0070C0"/>
            <w:szCs w:val="20"/>
          </w:rPr>
          <w:id w:val="-1607648847"/>
          <w:placeholder>
            <w:docPart w:val="EAAE4C5F5AAD4B2D9C1476CCAFF67590"/>
          </w:placeholder>
          <w:showingPlcHdr/>
        </w:sdtPr>
        <w:sdtEndPr/>
        <w:sdtContent>
          <w:r w:rsidR="00A41092">
            <w:rPr>
              <w:rStyle w:val="Platzhaltertext"/>
              <w:color w:val="0070C0"/>
              <w:highlight w:val="yellow"/>
            </w:rPr>
            <w:t>__________</w:t>
          </w:r>
        </w:sdtContent>
      </w:sdt>
      <w:r w:rsidR="003970C0" w:rsidRPr="00BE6123">
        <w:t xml:space="preserve"> </w:t>
      </w:r>
      <w:r w:rsidR="00BF727E" w:rsidRPr="00BE6123">
        <w:t>€ (ohne Umsatzsteuer)</w:t>
      </w:r>
    </w:p>
    <w:p w14:paraId="67AC15C8" w14:textId="06F4BFCD" w:rsidR="00BF727E" w:rsidRPr="00BF727E" w:rsidRDefault="00E842C6" w:rsidP="00A06F9D">
      <w:pPr>
        <w:pStyle w:val="VText"/>
      </w:pPr>
      <w:sdt>
        <w:sdtPr>
          <w:rPr>
            <w:color w:val="0070C0"/>
            <w:sz w:val="28"/>
            <w:szCs w:val="28"/>
          </w:rPr>
          <w:id w:val="1283692014"/>
          <w14:checkbox>
            <w14:checked w14:val="0"/>
            <w14:checkedState w14:val="2612" w14:font="MS Gothic"/>
            <w14:uncheckedState w14:val="2610" w14:font="MS Gothic"/>
          </w14:checkbox>
        </w:sdtPr>
        <w:sdtEndPr/>
        <w:sdtContent>
          <w:r w:rsidR="00D93BE5">
            <w:rPr>
              <w:rFonts w:ascii="MS Gothic" w:eastAsia="MS Gothic" w:hAnsi="MS Gothic" w:hint="eastAsia"/>
              <w:color w:val="0070C0"/>
              <w:sz w:val="28"/>
              <w:szCs w:val="28"/>
            </w:rPr>
            <w:t>☐</w:t>
          </w:r>
        </w:sdtContent>
      </w:sdt>
      <w:r w:rsidR="00F21F38" w:rsidRPr="00BE6123">
        <w:t xml:space="preserve"> </w:t>
      </w:r>
      <w:sdt>
        <w:sdtPr>
          <w:rPr>
            <w:color w:val="0070C0"/>
          </w:rPr>
          <w:id w:val="1558359870"/>
          <w:placeholder>
            <w:docPart w:val="3C0583B9DEA34EED9B8D15AC70F3878C"/>
          </w:placeholder>
          <w:showingPlcHdr/>
        </w:sdtPr>
        <w:sdtEndPr/>
        <w:sdtContent>
          <w:r w:rsidR="00A41092">
            <w:rPr>
              <w:rStyle w:val="Platzhaltertext"/>
              <w:color w:val="0070C0"/>
              <w:highlight w:val="yellow"/>
            </w:rPr>
            <w:t>__________</w:t>
          </w:r>
        </w:sdtContent>
      </w:sdt>
      <w:r w:rsidR="00F21F38" w:rsidRPr="00BE6123">
        <w:t xml:space="preserve"> </w:t>
      </w:r>
      <w:r w:rsidR="00BF727E" w:rsidRPr="00BE6123">
        <w:t>Prozent</w:t>
      </w:r>
      <w:r w:rsidR="00BF727E" w:rsidRPr="00BF727E">
        <w:t xml:space="preserve"> der im Auftragsschreiben genannten Auftragssumme ohne Umsatzsteuer; Beträge für angebotene Instandhaltungsleistungen bleiben unberücksichtigt.</w:t>
      </w:r>
    </w:p>
    <w:p w14:paraId="4FCC82DB" w14:textId="77777777" w:rsidR="00BF727E" w:rsidRDefault="00BF727E" w:rsidP="00A06F9D">
      <w:pPr>
        <w:pStyle w:val="VText"/>
      </w:pPr>
      <w:r w:rsidRPr="00BF727E">
        <w:t xml:space="preserve">Die Bezugsgröße zur Berechnung der Vertragsstrafe bei der Überschreitung von als Vertragsfrist </w:t>
      </w:r>
      <w:r w:rsidR="00491631">
        <w:t>v</w:t>
      </w:r>
      <w:r w:rsidRPr="00BF727E">
        <w:t>ereinbarten Einzelfristen ist der Teil dieser Auftragssumme, der den bis zu diesem Zeitpunkt</w:t>
      </w:r>
      <w:r w:rsidR="00C05FD3">
        <w:t xml:space="preserve"> </w:t>
      </w:r>
      <w:r w:rsidRPr="00BF727E">
        <w:t xml:space="preserve">vertraglich zu erbringenden Leistungen entspricht. </w:t>
      </w:r>
    </w:p>
    <w:p w14:paraId="73C4E64B" w14:textId="4533713B" w:rsidR="0090455A" w:rsidRDefault="00BF727E" w:rsidP="00DD7347">
      <w:pPr>
        <w:pStyle w:val="berschrift1"/>
      </w:pPr>
      <w:r w:rsidRPr="00BF727E">
        <w:t>Die Vertragsstrafe wird auf insgesamt</w:t>
      </w:r>
      <w:r w:rsidR="00D93BE5">
        <w:t xml:space="preserve"> </w:t>
      </w:r>
      <w:sdt>
        <w:sdtPr>
          <w:rPr>
            <w:rFonts w:cs="Segoe UI"/>
            <w:color w:val="0070C0"/>
            <w:szCs w:val="20"/>
          </w:rPr>
          <w:id w:val="-720599802"/>
          <w:placeholder>
            <w:docPart w:val="1426AD2425B240AEBD7816E5AD700A04"/>
          </w:placeholder>
          <w:showingPlcHdr/>
        </w:sdtPr>
        <w:sdtEndPr/>
        <w:sdtContent>
          <w:r w:rsidR="00D93BE5">
            <w:rPr>
              <w:color w:val="0070C0"/>
              <w:highlight w:val="yellow"/>
            </w:rPr>
            <w:t>__________</w:t>
          </w:r>
        </w:sdtContent>
      </w:sdt>
      <w:r w:rsidR="00BE6123">
        <w:rPr>
          <w:color w:val="0000FF"/>
        </w:rPr>
        <w:t xml:space="preserve"> </w:t>
      </w:r>
      <w:r w:rsidRPr="00BF727E">
        <w:t>P</w:t>
      </w:r>
      <w:r w:rsidR="00491631">
        <w:t>rozent der im Auftragsschreiben</w:t>
      </w:r>
    </w:p>
    <w:p w14:paraId="63C3CA2C" w14:textId="77777777" w:rsidR="00BF727E" w:rsidRPr="00BF727E" w:rsidRDefault="00491631" w:rsidP="00A06F9D">
      <w:pPr>
        <w:pStyle w:val="VText"/>
      </w:pPr>
      <w:r>
        <w:t>g</w:t>
      </w:r>
      <w:r w:rsidR="00BF727E" w:rsidRPr="00BF727E">
        <w:t>enannten Auftragssumme (ohne Umsatzsteuer) begrenzt.</w:t>
      </w:r>
      <w:r w:rsidR="0090455A">
        <w:t xml:space="preserve"> Bei der Überschreitung von als V</w:t>
      </w:r>
      <w:r w:rsidR="00BF727E" w:rsidRPr="00BF727E">
        <w:t>ertragsfrist vereinbarten Einzelfristen ist die Vertragsstrafe auf den in Satz 1 genannten Prozentsatz des Teils der Auftragssumme (ohne Umsatzsteuer) begrenzt, der den bis zu diesem Zeitpunkt vertraglich zu erbringenden Leistungen entspricht.</w:t>
      </w:r>
    </w:p>
    <w:p w14:paraId="692FEECC" w14:textId="77777777" w:rsidR="00491631" w:rsidRDefault="00BF727E" w:rsidP="00DD7347">
      <w:pPr>
        <w:pStyle w:val="berschrift1"/>
      </w:pPr>
      <w:r w:rsidRPr="00BF727E">
        <w:lastRenderedPageBreak/>
        <w:t>Verwirkte Vertragsstrafen für den Verzug wegen Nichteinhaltung als Vertragsfrist vereinbarter Einzelfristen werden auf eine durch den Verzug wegen Nichteinhaltung der Frist für die Vollendung der Leistung verwirkte Vertragsstrafe angerechnet.</w:t>
      </w:r>
    </w:p>
    <w:p w14:paraId="6EE8E8C4" w14:textId="77777777" w:rsidR="00BF727E" w:rsidRPr="00491631" w:rsidRDefault="00BF727E" w:rsidP="009848DD">
      <w:pPr>
        <w:pStyle w:val="berschrift2"/>
      </w:pPr>
      <w:r w:rsidRPr="00491631">
        <w:t>Zahlung (§ 16 VOB/B)</w:t>
      </w:r>
    </w:p>
    <w:p w14:paraId="78368D2D" w14:textId="77777777" w:rsidR="0090455A" w:rsidRDefault="00BF727E" w:rsidP="001F7FAB">
      <w:pPr>
        <w:pStyle w:val="VText"/>
        <w:spacing w:before="120"/>
      </w:pPr>
      <w:r w:rsidRPr="00BF727E">
        <w:t xml:space="preserve">Aufgrund der besonderen Natur oder Merkmale der Vereinbarung wird die Frist für die </w:t>
      </w:r>
    </w:p>
    <w:p w14:paraId="5FD2FFCA" w14:textId="23376591" w:rsidR="00BF727E" w:rsidRPr="00BF727E" w:rsidRDefault="0090455A" w:rsidP="00A06F9D">
      <w:pPr>
        <w:pStyle w:val="VText"/>
      </w:pPr>
      <w:r>
        <w:t>S</w:t>
      </w:r>
      <w:r w:rsidR="00BF727E" w:rsidRPr="00BF727E">
        <w:t>chlusszahlung gem. § 16 Absatz 3 Nummer 1 VOB/B und den Eintritt des Verzuges gem. § 16 Absatz 5 Nummer 3 VOB/B verlängert auf</w:t>
      </w:r>
      <w:r w:rsidR="00D93BE5">
        <w:t xml:space="preserve"> </w:t>
      </w:r>
      <w:sdt>
        <w:sdtPr>
          <w:rPr>
            <w:color w:val="0070C0"/>
          </w:rPr>
          <w:id w:val="550587044"/>
          <w:placeholder>
            <w:docPart w:val="44E3946C348C4BD1AE904A20B894118F"/>
          </w:placeholder>
          <w:showingPlcHdr/>
        </w:sdtPr>
        <w:sdtEndPr/>
        <w:sdtContent>
          <w:r w:rsidR="00D93BE5">
            <w:rPr>
              <w:color w:val="0070C0"/>
              <w:highlight w:val="yellow"/>
            </w:rPr>
            <w:t>__________</w:t>
          </w:r>
        </w:sdtContent>
      </w:sdt>
      <w:r w:rsidR="00D93BE5" w:rsidRPr="00BF727E">
        <w:t xml:space="preserve"> </w:t>
      </w:r>
      <w:r w:rsidR="00BF727E" w:rsidRPr="00BF727E">
        <w:t>Tage.</w:t>
      </w:r>
    </w:p>
    <w:p w14:paraId="3CABDFBE" w14:textId="77777777" w:rsidR="00BF727E" w:rsidRPr="0090455A" w:rsidRDefault="00BF727E" w:rsidP="00647D4B">
      <w:pPr>
        <w:pStyle w:val="berschrift2"/>
      </w:pPr>
      <w:r w:rsidRPr="0090455A">
        <w:t>Sicherheitsleistung</w:t>
      </w:r>
    </w:p>
    <w:p w14:paraId="28B3636D" w14:textId="4A43C701" w:rsidR="00BF727E" w:rsidRPr="00BF727E" w:rsidRDefault="00BF727E" w:rsidP="001F7FAB">
      <w:pPr>
        <w:pStyle w:val="VText"/>
        <w:spacing w:before="120"/>
      </w:pPr>
      <w:r w:rsidRPr="00BF727E">
        <w:t xml:space="preserve">Sicherheit wird verlangt für: </w:t>
      </w:r>
      <w:sdt>
        <w:sdtPr>
          <w:rPr>
            <w:color w:val="0070C0"/>
          </w:rPr>
          <w:tag w:val="3"/>
          <w:id w:val="1904105352"/>
          <w:placeholder>
            <w:docPart w:val="2EC443B9F42549C391133A0813AFBF4F"/>
          </w:placeholder>
          <w:comboBox>
            <w:listItem w:displayText="Keine" w:value="0"/>
            <w:listItem w:displayText="Vertragserfüllungs- und Sicherheitsleistung für Mängelansprüche" w:value="1"/>
            <w:listItem w:displayText="Sicherheitsleistung für Mängelansprüche" w:value="2"/>
            <w:listItem w:displayText="Vertragserfüllungsbürgschaft" w:value="3"/>
          </w:comboBox>
        </w:sdtPr>
        <w:sdtEndPr/>
        <w:sdtContent>
          <w:r w:rsidR="00E842C6">
            <w:rPr>
              <w:color w:val="0070C0"/>
            </w:rPr>
            <w:t>Sicherheitsleistung für Mängelansprüche</w:t>
          </w:r>
        </w:sdtContent>
      </w:sdt>
    </w:p>
    <w:p w14:paraId="04FA198E" w14:textId="77777777" w:rsidR="00BF727E" w:rsidRPr="00BF727E" w:rsidRDefault="00BF727E" w:rsidP="00DD7347">
      <w:pPr>
        <w:pStyle w:val="berschrift1"/>
      </w:pPr>
      <w:r w:rsidRPr="00BF727E">
        <w:t>Sicherheitsleistung für die Vertragserfüllung (§ 17 VOB/B)</w:t>
      </w:r>
    </w:p>
    <w:p w14:paraId="09B2FE9B" w14:textId="77777777" w:rsidR="0090455A" w:rsidRDefault="00BF727E" w:rsidP="00A06F9D">
      <w:pPr>
        <w:pStyle w:val="VText"/>
      </w:pPr>
      <w:r w:rsidRPr="00BF727E">
        <w:t xml:space="preserve">Unabhängig von der obigen Angabe gilt: Soweit die Auftragssumme mindestens 250.000 Euro </w:t>
      </w:r>
    </w:p>
    <w:p w14:paraId="32DE459E" w14:textId="77777777" w:rsidR="00BF727E" w:rsidRPr="00BF727E" w:rsidRDefault="00BF727E" w:rsidP="00A06F9D">
      <w:pPr>
        <w:pStyle w:val="VText"/>
      </w:pPr>
      <w:r w:rsidRPr="00BF727E">
        <w:t>ohne Umsatzsteuer beträgt, ist Sicherheit für die Vertragserfüllung in Höhe von fünf Prozent der Auftragssumme (inkl. Umsatzsteuer, ohne Nachträge) zu leisten.</w:t>
      </w:r>
    </w:p>
    <w:p w14:paraId="142198EA" w14:textId="77777777" w:rsidR="00BF727E" w:rsidRPr="00BF727E" w:rsidRDefault="00BF727E" w:rsidP="00647D4B">
      <w:pPr>
        <w:pStyle w:val="berschrift1"/>
      </w:pPr>
      <w:r w:rsidRPr="00BF727E">
        <w:t>Sicherheitsleistung für Mängelansprüche</w:t>
      </w:r>
    </w:p>
    <w:p w14:paraId="67F40CAA" w14:textId="77777777" w:rsidR="00BF727E" w:rsidRPr="00BF727E" w:rsidRDefault="00BF727E" w:rsidP="00A06F9D">
      <w:pPr>
        <w:pStyle w:val="VText"/>
      </w:pPr>
      <w:r w:rsidRPr="00BF727E">
        <w:t>Die Sicherheit für Mängelansprüche beträgt drei Prozent der Summe der Abschlagszahlungen zum Zeitpunkt der Abnahme (vorläufige Abrechnungssumme).</w:t>
      </w:r>
    </w:p>
    <w:p w14:paraId="1896D6C9" w14:textId="77777777" w:rsidR="00BF727E" w:rsidRPr="0090455A" w:rsidRDefault="00BF727E" w:rsidP="00647D4B">
      <w:pPr>
        <w:pStyle w:val="berschrift2"/>
      </w:pPr>
      <w:r w:rsidRPr="0090455A">
        <w:t>Bürgschaften (§ 17 VOB/B)</w:t>
      </w:r>
    </w:p>
    <w:p w14:paraId="6DBAAE9D" w14:textId="77777777" w:rsidR="00BF727E" w:rsidRPr="00BF727E" w:rsidRDefault="00BF727E" w:rsidP="001F7FAB">
      <w:pPr>
        <w:pStyle w:val="VText"/>
        <w:spacing w:before="120"/>
      </w:pPr>
      <w:r w:rsidRPr="00BF727E">
        <w:t>Wird Sicherheit durch Bürgschaft geleistet, ist dafür das jeweils einschlägige Formblatt des Auftraggebers zu verwenden, und zwar für</w:t>
      </w:r>
    </w:p>
    <w:p w14:paraId="2DC9B5D2" w14:textId="507B365C" w:rsidR="00BF727E" w:rsidRPr="00BF727E" w:rsidRDefault="00BF727E" w:rsidP="000A3387">
      <w:pPr>
        <w:pStyle w:val="VText"/>
        <w:numPr>
          <w:ilvl w:val="0"/>
          <w:numId w:val="16"/>
        </w:numPr>
        <w:tabs>
          <w:tab w:val="left" w:pos="4678"/>
        </w:tabs>
        <w:ind w:left="993"/>
      </w:pPr>
      <w:r w:rsidRPr="00BF727E">
        <w:t>die Vertragserfüllung das Formblatt</w:t>
      </w:r>
      <w:r w:rsidR="00C05FD3">
        <w:tab/>
      </w:r>
      <w:r w:rsidR="00C05FD3" w:rsidRPr="00BF727E">
        <w:t>„Vertragserfüllungsbürgschaft“</w:t>
      </w:r>
    </w:p>
    <w:p w14:paraId="2E510BA3" w14:textId="6D5AD3C6" w:rsidR="00BF727E" w:rsidRPr="00BF727E" w:rsidRDefault="00BF727E" w:rsidP="000A3387">
      <w:pPr>
        <w:pStyle w:val="VText"/>
        <w:numPr>
          <w:ilvl w:val="0"/>
          <w:numId w:val="16"/>
        </w:numPr>
        <w:tabs>
          <w:tab w:val="left" w:pos="4678"/>
          <w:tab w:val="left" w:pos="4820"/>
        </w:tabs>
        <w:ind w:left="993"/>
      </w:pPr>
      <w:r w:rsidRPr="00BF727E">
        <w:t>die Mängelansprüche das Formblatt</w:t>
      </w:r>
      <w:r w:rsidR="00C05FD3">
        <w:tab/>
      </w:r>
      <w:r w:rsidR="00C05FD3" w:rsidRPr="00BF727E">
        <w:t>„</w:t>
      </w:r>
      <w:proofErr w:type="spellStart"/>
      <w:r w:rsidR="00C05FD3" w:rsidRPr="00BF727E">
        <w:t>Mängelansprüchebürgschaft</w:t>
      </w:r>
      <w:proofErr w:type="spellEnd"/>
      <w:r w:rsidR="00C05FD3" w:rsidRPr="00BF727E">
        <w:t>“</w:t>
      </w:r>
    </w:p>
    <w:p w14:paraId="26238C17" w14:textId="4B4691F9" w:rsidR="000A3387" w:rsidRDefault="00BF727E" w:rsidP="000A3387">
      <w:pPr>
        <w:pStyle w:val="VText"/>
        <w:numPr>
          <w:ilvl w:val="0"/>
          <w:numId w:val="16"/>
        </w:numPr>
        <w:tabs>
          <w:tab w:val="left" w:pos="4678"/>
        </w:tabs>
        <w:ind w:left="851" w:hanging="218"/>
      </w:pPr>
      <w:r w:rsidRPr="00BF727E">
        <w:t>vereinbarte Vorauszahlungen</w:t>
      </w:r>
      <w:r w:rsidR="00C05FD3">
        <w:t xml:space="preserve"> und</w:t>
      </w:r>
      <w:r w:rsidR="00C05FD3">
        <w:tab/>
      </w:r>
      <w:r w:rsidR="00C05FD3" w:rsidRPr="00BF727E">
        <w:t>„Abschlagszahlungs-/</w:t>
      </w:r>
      <w:r w:rsidR="000A3387" w:rsidRPr="000A3387">
        <w:t xml:space="preserve"> </w:t>
      </w:r>
      <w:r w:rsidR="000A3387" w:rsidRPr="00BF727E">
        <w:t>Vorauszahlungsbürgschaft“</w:t>
      </w:r>
    </w:p>
    <w:p w14:paraId="14A63765" w14:textId="5D2122B2" w:rsidR="000A3387" w:rsidRDefault="000A3387" w:rsidP="000A3387">
      <w:pPr>
        <w:pStyle w:val="VText"/>
        <w:tabs>
          <w:tab w:val="left" w:pos="4536"/>
        </w:tabs>
        <w:ind w:left="851"/>
      </w:pPr>
      <w:r w:rsidRPr="00BF727E">
        <w:t>Abschlagszahlungen</w:t>
      </w:r>
      <w:r>
        <w:t xml:space="preserve"> </w:t>
      </w:r>
      <w:r w:rsidRPr="00BF727E">
        <w:t>gem. § 16 Absatz</w:t>
      </w:r>
      <w:r>
        <w:t xml:space="preserve"> 1</w:t>
      </w:r>
      <w:r>
        <w:tab/>
      </w:r>
      <w:r w:rsidR="001F7FAB">
        <w:t xml:space="preserve"> </w:t>
      </w:r>
    </w:p>
    <w:p w14:paraId="65B991B7" w14:textId="552B80E7" w:rsidR="005E7E3C" w:rsidRDefault="000A3387" w:rsidP="000A3387">
      <w:pPr>
        <w:pStyle w:val="VText"/>
        <w:tabs>
          <w:tab w:val="left" w:pos="4536"/>
        </w:tabs>
        <w:ind w:left="851"/>
      </w:pPr>
      <w:r w:rsidRPr="00BF727E">
        <w:t xml:space="preserve">Nummer 1 Satz 3 VOB/B das </w:t>
      </w:r>
      <w:r w:rsidR="00BF727E" w:rsidRPr="00BF727E">
        <w:t>Formblatt</w:t>
      </w:r>
      <w:r w:rsidR="0090455A">
        <w:t xml:space="preserve"> </w:t>
      </w:r>
      <w:r w:rsidR="0090455A">
        <w:tab/>
      </w:r>
    </w:p>
    <w:p w14:paraId="02666E6A" w14:textId="77777777" w:rsidR="000A3387" w:rsidRDefault="000A3387" w:rsidP="00A06F9D">
      <w:pPr>
        <w:pStyle w:val="VText"/>
      </w:pPr>
    </w:p>
    <w:p w14:paraId="1B180F0C" w14:textId="00FCEEEB" w:rsidR="00BF727E" w:rsidRPr="00BF727E" w:rsidRDefault="005E7E3C" w:rsidP="00A06F9D">
      <w:pPr>
        <w:pStyle w:val="VText"/>
      </w:pPr>
      <w:r>
        <w:t xml:space="preserve">Die Rückgabe der </w:t>
      </w:r>
      <w:r w:rsidRPr="005E7E3C">
        <w:t>Sicherheitsleistung für Mängelansprüche</w:t>
      </w:r>
      <w:r>
        <w:t xml:space="preserve"> erfolgt mit Ablauf der in § 13 Abs. 4 VOB/B genannten Frist.</w:t>
      </w:r>
    </w:p>
    <w:p w14:paraId="0505F29D" w14:textId="77777777" w:rsidR="0058082F" w:rsidRDefault="0058082F" w:rsidP="0058082F">
      <w:pPr>
        <w:rPr>
          <w:b/>
          <w:sz w:val="28"/>
          <w:szCs w:val="28"/>
        </w:rPr>
      </w:pPr>
    </w:p>
    <w:p w14:paraId="50392DCD" w14:textId="2C656AD8" w:rsidR="0058082F" w:rsidRPr="0058082F" w:rsidRDefault="00C4696A" w:rsidP="0058082F">
      <w:pPr>
        <w:rPr>
          <w:b/>
          <w:sz w:val="28"/>
          <w:szCs w:val="28"/>
        </w:rPr>
      </w:pPr>
      <w:r>
        <w:rPr>
          <w:b/>
          <w:sz w:val="28"/>
          <w:szCs w:val="28"/>
        </w:rPr>
        <w:t>C</w:t>
      </w:r>
      <w:r w:rsidR="0058082F" w:rsidRPr="0058082F">
        <w:rPr>
          <w:b/>
          <w:sz w:val="28"/>
          <w:szCs w:val="28"/>
        </w:rPr>
        <w:t>.</w:t>
      </w:r>
    </w:p>
    <w:p w14:paraId="3C9EF73A" w14:textId="77777777" w:rsidR="0058082F" w:rsidRPr="0058082F" w:rsidRDefault="0058082F" w:rsidP="0058082F">
      <w:pPr>
        <w:rPr>
          <w:b/>
        </w:rPr>
      </w:pPr>
      <w:r w:rsidRPr="0058082F">
        <w:rPr>
          <w:b/>
        </w:rPr>
        <w:t>Weitere Besondere Vertragsbedingungen</w:t>
      </w:r>
    </w:p>
    <w:p w14:paraId="397F392C" w14:textId="77777777" w:rsidR="00BF727E" w:rsidRPr="00BF727E" w:rsidRDefault="00BF727E" w:rsidP="00C4696A">
      <w:pPr>
        <w:pStyle w:val="berschrift2"/>
        <w:numPr>
          <w:ilvl w:val="0"/>
          <w:numId w:val="24"/>
        </w:numPr>
      </w:pPr>
      <w:r w:rsidRPr="00BF727E">
        <w:t>Technische Spezifikationen</w:t>
      </w:r>
    </w:p>
    <w:p w14:paraId="60C1234D" w14:textId="77777777" w:rsidR="00BF727E" w:rsidRPr="00BF727E" w:rsidRDefault="00BF727E" w:rsidP="001F7FAB">
      <w:pPr>
        <w:pStyle w:val="VText"/>
        <w:spacing w:before="120"/>
      </w:pPr>
      <w:r w:rsidRPr="00BF727E">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6C742466" w14:textId="77777777" w:rsidR="00BF727E" w:rsidRPr="00AE0520" w:rsidRDefault="00BF727E" w:rsidP="00647D4B">
      <w:pPr>
        <w:pStyle w:val="berschrift2"/>
      </w:pPr>
      <w:r w:rsidRPr="00AE0520">
        <w:t xml:space="preserve">Dem Auftragnehmer werden unentgeltlich zur Benutzung überlassen (§ 4 Abs. 4 VOB/B): </w:t>
      </w:r>
    </w:p>
    <w:p w14:paraId="3EA55EAE" w14:textId="57B76379" w:rsidR="00DB0B97" w:rsidRPr="003970C0" w:rsidRDefault="00EC6912" w:rsidP="001F7FAB">
      <w:pPr>
        <w:pStyle w:val="VText"/>
        <w:spacing w:before="120"/>
        <w:rPr>
          <w:color w:val="0070C0"/>
        </w:rPr>
      </w:pPr>
      <w:bookmarkStart w:id="1" w:name="_Ref177107262"/>
      <w:r>
        <w:t>A</w:t>
      </w:r>
      <w:r w:rsidR="004D387B">
        <w:t>nschlüsse:</w:t>
      </w:r>
      <w:bookmarkEnd w:id="1"/>
      <w:r w:rsidR="00DB0B97">
        <w:t xml:space="preserve"> </w:t>
      </w:r>
      <w:sdt>
        <w:sdtPr>
          <w:rPr>
            <w:color w:val="0070C0"/>
          </w:rPr>
          <w:id w:val="-1056775664"/>
          <w:placeholder>
            <w:docPart w:val="619370BEE3E9467EAFD1215AFC47F46B"/>
          </w:placeholder>
        </w:sdtPr>
        <w:sdtEndPr/>
        <w:sdtContent>
          <w:r w:rsidR="00E842C6">
            <w:rPr>
              <w:color w:val="0070C0"/>
            </w:rPr>
            <w:t>Strom, Wasser</w:t>
          </w:r>
        </w:sdtContent>
      </w:sdt>
    </w:p>
    <w:p w14:paraId="692E1C57" w14:textId="77777777" w:rsidR="00EC6912" w:rsidRPr="00EC6912" w:rsidRDefault="00EC6912" w:rsidP="00EC6912">
      <w:pPr>
        <w:pStyle w:val="VText"/>
      </w:pPr>
      <w:r>
        <w:t>Detaillierte technische Angaben sind der Leistungsbeschreibung zu entnehmen.</w:t>
      </w:r>
    </w:p>
    <w:p w14:paraId="29021B5C" w14:textId="77777777" w:rsidR="00BF727E" w:rsidRPr="00BF727E" w:rsidRDefault="00BF727E" w:rsidP="0080323C">
      <w:pPr>
        <w:pStyle w:val="berschrift1"/>
      </w:pPr>
      <w:r w:rsidRPr="00BF727E">
        <w:t>Kosten des Verbrauchs:</w:t>
      </w:r>
    </w:p>
    <w:p w14:paraId="50E06586" w14:textId="6F2B2C31" w:rsidR="00BF727E" w:rsidRPr="00BF727E" w:rsidRDefault="00BF727E" w:rsidP="00F21F38">
      <w:pPr>
        <w:tabs>
          <w:tab w:val="left" w:pos="851"/>
        </w:tabs>
        <w:ind w:firstLine="0"/>
        <w:jc w:val="both"/>
      </w:pPr>
      <w:r w:rsidRPr="00BF727E">
        <w:t xml:space="preserve">Der </w:t>
      </w:r>
      <w:r w:rsidR="00A06F9D">
        <w:t>AN</w:t>
      </w:r>
      <w:r w:rsidRPr="00BF727E">
        <w:t xml:space="preserve"> hat die Verbrauchskosten in Höhe von</w:t>
      </w:r>
      <w:r w:rsidR="00D93BE5">
        <w:t xml:space="preserve"> </w:t>
      </w:r>
      <w:sdt>
        <w:sdtPr>
          <w:rPr>
            <w:rFonts w:cs="Segoe UI"/>
            <w:color w:val="0070C0"/>
            <w:szCs w:val="20"/>
          </w:rPr>
          <w:id w:val="-426267516"/>
          <w:placeholder>
            <w:docPart w:val="118898A0E2A24B0EA831B2495936ED3E"/>
          </w:placeholder>
        </w:sdtPr>
        <w:sdtEndPr/>
        <w:sdtContent>
          <w:r w:rsidR="00E842C6">
            <w:rPr>
              <w:rFonts w:cs="Segoe UI"/>
              <w:color w:val="0070C0"/>
              <w:szCs w:val="20"/>
            </w:rPr>
            <w:t>0,2</w:t>
          </w:r>
        </w:sdtContent>
      </w:sdt>
      <w:r w:rsidRPr="00ED2F26">
        <w:rPr>
          <w:rFonts w:cs="Segoe UI"/>
          <w:color w:val="0000FF"/>
          <w:szCs w:val="20"/>
        </w:rPr>
        <w:t xml:space="preserve"> </w:t>
      </w:r>
      <w:r w:rsidR="009B2A6D">
        <w:t xml:space="preserve">Prozent </w:t>
      </w:r>
      <w:r w:rsidRPr="00BF727E">
        <w:t xml:space="preserve">der Brutto-Schlussabrechnungssummen zu erstatten; der v. g. Prozentsatz wird von </w:t>
      </w:r>
      <w:r w:rsidR="00EC6912" w:rsidRPr="00BF727E">
        <w:t>de</w:t>
      </w:r>
      <w:r w:rsidR="00EC6912">
        <w:t>n R</w:t>
      </w:r>
      <w:r w:rsidR="00EC6912" w:rsidRPr="00BF727E">
        <w:t>echnungen</w:t>
      </w:r>
      <w:r w:rsidRPr="00BF727E">
        <w:t xml:space="preserve"> in Abzug gebracht.</w:t>
      </w:r>
    </w:p>
    <w:p w14:paraId="4BA39BFF" w14:textId="77777777" w:rsidR="00BF727E" w:rsidRPr="00BF727E" w:rsidRDefault="00BF727E" w:rsidP="00A06F9D">
      <w:pPr>
        <w:pStyle w:val="VText"/>
      </w:pPr>
      <w:r w:rsidRPr="00BF727E">
        <w:lastRenderedPageBreak/>
        <w:t>Ersatzweise kann der AN seinen tatsächlichen Verbrauch durch von ihm auf seine Kosten anzubringende geeignete Zählvorrichtungen ermitteln und dem AG eine prüfbare Verbrauchsaufstellung vorlegen, auf deren Grundlage die Verbrauchs­ kosten berechnet und von der Schlussrechnung in Abzug gebracht werden.</w:t>
      </w:r>
    </w:p>
    <w:p w14:paraId="5EA46911" w14:textId="77777777" w:rsidR="00BF727E" w:rsidRPr="00BF727E" w:rsidRDefault="00BF727E" w:rsidP="00A06F9D">
      <w:pPr>
        <w:pStyle w:val="VText"/>
      </w:pPr>
      <w:r w:rsidRPr="00BF727E">
        <w:t>Die Anbringung der Zählvorrichtung ist mit der Bauleitung abzustimmen.</w:t>
      </w:r>
    </w:p>
    <w:p w14:paraId="645F8C70" w14:textId="77777777" w:rsidR="00BF727E" w:rsidRPr="00BF727E" w:rsidRDefault="00BF727E" w:rsidP="00A06F9D">
      <w:pPr>
        <w:pStyle w:val="VText"/>
      </w:pPr>
      <w:r w:rsidRPr="00BF727E">
        <w:t>Die beabsichtigte Verbrauchsermittlung</w:t>
      </w:r>
      <w:r w:rsidR="00EC6912">
        <w:t xml:space="preserve"> über Zählvorrichtungen ist dem Auftraggeber </w:t>
      </w:r>
      <w:r w:rsidRPr="00BF727E">
        <w:t>vor Beginn der Arbe</w:t>
      </w:r>
      <w:r w:rsidR="00EC6912">
        <w:t xml:space="preserve">iten anzuzeigen. Wird durch den Auftraggeber </w:t>
      </w:r>
      <w:r w:rsidRPr="00BF727E">
        <w:t>festgestellt, dass der AN entgegen seiner Ankündigung Baustrom oder -wasser ohne Zählvorrichtung entnimmt, ist der AG berechtigt, den Verbrauch i. H. des oben genannten vom-Hundert-Satzes von der Schlussrechnung in Abzug zu bringen.</w:t>
      </w:r>
    </w:p>
    <w:p w14:paraId="409B87AB" w14:textId="77777777" w:rsidR="00BF727E" w:rsidRPr="004D387B" w:rsidRDefault="00BF727E" w:rsidP="00647D4B">
      <w:pPr>
        <w:pStyle w:val="berschrift2"/>
      </w:pPr>
      <w:r w:rsidRPr="004D387B">
        <w:t>Rechnungen (§ 14 VOB/B)</w:t>
      </w:r>
    </w:p>
    <w:p w14:paraId="29B082F0" w14:textId="467FDF0E" w:rsidR="00285953" w:rsidRDefault="00BF727E" w:rsidP="00285953">
      <w:pPr>
        <w:pStyle w:val="berschrift1"/>
      </w:pPr>
      <w:r w:rsidRPr="00BF727E">
        <w:t xml:space="preserve">Alle Rechnungen sind beim Auftraggeber </w:t>
      </w:r>
      <w:r w:rsidR="00285953">
        <w:t xml:space="preserve">an die </w:t>
      </w:r>
      <w:r w:rsidR="001F7FAB">
        <w:t>E-Mail-</w:t>
      </w:r>
      <w:r w:rsidR="00285953" w:rsidRPr="00285953">
        <w:t xml:space="preserve">Rechnungsadresse </w:t>
      </w:r>
      <w:sdt>
        <w:sdtPr>
          <w:rPr>
            <w:color w:val="0070C0"/>
            <w:highlight w:val="yellow"/>
          </w:rPr>
          <w:id w:val="-686909502"/>
          <w:placeholder>
            <w:docPart w:val="890CF0954BB34E0E810288ABA1F0A111"/>
          </w:placeholder>
        </w:sdtPr>
        <w:sdtEndPr/>
        <w:sdtContent>
          <w:hyperlink r:id="rId8" w:history="1">
            <w:r w:rsidR="001F7FAB" w:rsidRPr="00D92A27">
              <w:rPr>
                <w:rStyle w:val="Hyperlink"/>
                <w:szCs w:val="20"/>
              </w:rPr>
              <w:t>rechnung-blb@lwl.org</w:t>
            </w:r>
          </w:hyperlink>
        </w:sdtContent>
      </w:sdt>
      <w:r w:rsidR="00285953">
        <w:t xml:space="preserve"> </w:t>
      </w:r>
      <w:r w:rsidRPr="00BF727E">
        <w:t xml:space="preserve">prüfbar einzureichen. </w:t>
      </w:r>
    </w:p>
    <w:p w14:paraId="739C0687" w14:textId="77777777" w:rsidR="00285953" w:rsidRDefault="00285953" w:rsidP="00285953">
      <w:pPr>
        <w:pStyle w:val="VText"/>
        <w:numPr>
          <w:ilvl w:val="0"/>
          <w:numId w:val="16"/>
        </w:numPr>
        <w:ind w:left="851" w:hanging="218"/>
      </w:pPr>
      <w:r>
        <w:t>Dieses Rechnungs-Postfach ist ausschließlich für die Rechnungszustellung zu verwenden. E</w:t>
      </w:r>
      <w:r w:rsidR="0080323C">
        <w:t>-</w:t>
      </w:r>
      <w:r>
        <w:t>Mails, die diese Voraussetzungen nicht erfüllen, können nicht bearbeitet werden und werden automatisiert gelöscht.</w:t>
      </w:r>
    </w:p>
    <w:p w14:paraId="43B364F9" w14:textId="77777777" w:rsidR="00285953" w:rsidRDefault="00285953" w:rsidP="00285953">
      <w:pPr>
        <w:pStyle w:val="VText"/>
        <w:numPr>
          <w:ilvl w:val="0"/>
          <w:numId w:val="16"/>
        </w:numPr>
        <w:ind w:left="851" w:hanging="218"/>
      </w:pPr>
      <w:r>
        <w:t xml:space="preserve">Akzeptiert werden E-Mails mit jeweils einer Rechnung im </w:t>
      </w:r>
      <w:proofErr w:type="spellStart"/>
      <w:r>
        <w:t>pdf-Format</w:t>
      </w:r>
      <w:proofErr w:type="spellEnd"/>
      <w:r>
        <w:t xml:space="preserve"> als Anhang</w:t>
      </w:r>
    </w:p>
    <w:p w14:paraId="54358F14" w14:textId="77777777" w:rsidR="00285953" w:rsidRDefault="00285953" w:rsidP="00285953">
      <w:pPr>
        <w:pStyle w:val="VText"/>
        <w:numPr>
          <w:ilvl w:val="0"/>
          <w:numId w:val="16"/>
        </w:numPr>
        <w:ind w:left="851" w:hanging="218"/>
      </w:pPr>
      <w:r>
        <w:t>Es dürfen keine abrechnungsrelevanten Informationen außerhalb der angehängten pdf-Dateien im Textfeld oder Betreff der E-Mail enthalten sein.</w:t>
      </w:r>
    </w:p>
    <w:p w14:paraId="25BEDE50" w14:textId="77777777" w:rsidR="00285953" w:rsidRDefault="00285953" w:rsidP="00285953">
      <w:pPr>
        <w:pStyle w:val="VText"/>
        <w:numPr>
          <w:ilvl w:val="0"/>
          <w:numId w:val="16"/>
        </w:numPr>
        <w:ind w:left="851" w:hanging="218"/>
      </w:pPr>
      <w:r>
        <w:t>Die pdf-Rechnung muss alle nach § 14 UStG erforderlichen, rechnungsrelevanten Angaben in allgemein lesbarer Form enthalten.</w:t>
      </w:r>
    </w:p>
    <w:p w14:paraId="26637A0E" w14:textId="77777777" w:rsidR="00285953" w:rsidRDefault="00285953" w:rsidP="00285953">
      <w:pPr>
        <w:pStyle w:val="VText"/>
        <w:numPr>
          <w:ilvl w:val="0"/>
          <w:numId w:val="16"/>
        </w:numPr>
        <w:ind w:left="851" w:hanging="218"/>
      </w:pPr>
      <w:r>
        <w:t xml:space="preserve">Verwenden Sie bitte als korrekte und vollständige Firmenanschrift die </w:t>
      </w:r>
      <w:r w:rsidR="0080323C">
        <w:t xml:space="preserve">in der Aufforderung zur Abgabe eines Angebotes oder </w:t>
      </w:r>
      <w:r>
        <w:t xml:space="preserve">in Formblatt 211 genannten Daten </w:t>
      </w:r>
      <w:r w:rsidR="0080323C">
        <w:t>des Auftraggebers.</w:t>
      </w:r>
    </w:p>
    <w:p w14:paraId="514E4081" w14:textId="77777777" w:rsidR="00BF727E" w:rsidRPr="00BF727E" w:rsidRDefault="00BF727E" w:rsidP="00285953">
      <w:pPr>
        <w:pStyle w:val="berschrift1"/>
      </w:pPr>
      <w:r w:rsidRPr="00BF727E">
        <w:t>Der Lauf der Zahlungsfristen nach § 16 VOB/B beginnt mit Eingang der prüfbaren Rechnung bei dem Auftraggeber.</w:t>
      </w:r>
    </w:p>
    <w:p w14:paraId="420D7166" w14:textId="77777777" w:rsidR="00BF727E" w:rsidRDefault="00BF727E" w:rsidP="00647D4B">
      <w:pPr>
        <w:pStyle w:val="berschrift1"/>
      </w:pPr>
      <w:r w:rsidRPr="00BF727E">
        <w:t xml:space="preserve">Die notwendigen Rechnungsunterlagen (z. B. Mengenberechnungen, Abrechnungszeichnungen, Handskizzen) sind bei der </w:t>
      </w:r>
      <w:r w:rsidR="00D92FF8">
        <w:t xml:space="preserve">vom Auftraggeber </w:t>
      </w:r>
      <w:r w:rsidR="00D92FF8" w:rsidRPr="00285953">
        <w:rPr>
          <w:u w:val="single"/>
        </w:rPr>
        <w:t xml:space="preserve">benannten </w:t>
      </w:r>
      <w:r w:rsidRPr="00285953">
        <w:rPr>
          <w:u w:val="single"/>
        </w:rPr>
        <w:t>Bauleitung</w:t>
      </w:r>
      <w:r w:rsidRPr="00BF727E">
        <w:t xml:space="preserve"> </w:t>
      </w:r>
      <w:r w:rsidR="00285953">
        <w:t xml:space="preserve">zeitgleich </w:t>
      </w:r>
      <w:r w:rsidRPr="00BF727E">
        <w:t xml:space="preserve">digital im PDF, </w:t>
      </w:r>
      <w:proofErr w:type="spellStart"/>
      <w:r w:rsidRPr="00BF727E">
        <w:t>dxf</w:t>
      </w:r>
      <w:proofErr w:type="spellEnd"/>
      <w:r w:rsidRPr="00BF727E">
        <w:t xml:space="preserve">, </w:t>
      </w:r>
      <w:proofErr w:type="spellStart"/>
      <w:r w:rsidRPr="00BF727E">
        <w:t>docx</w:t>
      </w:r>
      <w:proofErr w:type="spellEnd"/>
      <w:r w:rsidRPr="00BF727E">
        <w:t>, oder xlsx-Format einzureichen.</w:t>
      </w:r>
    </w:p>
    <w:p w14:paraId="3B4E4044" w14:textId="7EAAE346" w:rsidR="00BF727E" w:rsidRPr="004D387B" w:rsidRDefault="00BF727E" w:rsidP="00647D4B">
      <w:pPr>
        <w:pStyle w:val="berschrift2"/>
      </w:pPr>
      <w:r w:rsidRPr="004D387B">
        <w:t>Bautagesbericht</w:t>
      </w:r>
    </w:p>
    <w:p w14:paraId="44044C6A" w14:textId="7360F66B" w:rsidR="00BF727E" w:rsidRPr="00AC3C99" w:rsidRDefault="00E842C6" w:rsidP="001F7FAB">
      <w:pPr>
        <w:pStyle w:val="VText"/>
        <w:spacing w:before="120"/>
        <w:rPr>
          <w:color w:val="0070C0"/>
        </w:rPr>
      </w:pPr>
      <w:sdt>
        <w:sdtPr>
          <w:rPr>
            <w:color w:val="0070C0"/>
          </w:rPr>
          <w:id w:val="1453603251"/>
          <w:placeholder>
            <w:docPart w:val="BEB3CD4B8EAC4896A7AD9820DEAE9141"/>
          </w:placeholder>
          <w:comboBox>
            <w:listItem w:displayText="ist zu führen" w:value="ist zu führen"/>
            <w:listItem w:displayText="ist nicht erforderlich" w:value="ist nicht erforderlich"/>
          </w:comboBox>
        </w:sdtPr>
        <w:sdtEndPr/>
        <w:sdtContent>
          <w:r>
            <w:rPr>
              <w:color w:val="0070C0"/>
            </w:rPr>
            <w:t>ist zu führen</w:t>
          </w:r>
        </w:sdtContent>
      </w:sdt>
      <w:r w:rsidR="001F7FAB" w:rsidRPr="001F7FAB">
        <w:t xml:space="preserve"> </w:t>
      </w:r>
    </w:p>
    <w:p w14:paraId="73F464EF" w14:textId="77777777" w:rsidR="00BF727E" w:rsidRDefault="00BF727E" w:rsidP="00D92FF8">
      <w:pPr>
        <w:pStyle w:val="VText"/>
        <w:rPr>
          <w:ins w:id="2" w:author="Belke, Andreas" w:date="2026-02-23T06:39:00Z"/>
        </w:rPr>
      </w:pPr>
      <w:r w:rsidRPr="00BF727E">
        <w:t>Wenn verpflichtet einzure</w:t>
      </w:r>
      <w:r w:rsidR="00D92FF8">
        <w:t xml:space="preserve">ichen, dann sind die Angaben der übrigen Vergabeunterlagen </w:t>
      </w:r>
      <w:r w:rsidRPr="00BF727E">
        <w:t xml:space="preserve">zu beachten. </w:t>
      </w:r>
      <w:r w:rsidR="0080323C">
        <w:t>Die Form des Dokumentationsumfangs wird in der Bauanlaufbesprechung zu dieser Leistung abgestimmt und geht dabei nicht über das Maß des oftmals verwendeten Formblattes 411 des Vergabehandbuch Bund hinaus.</w:t>
      </w:r>
    </w:p>
    <w:p w14:paraId="56A79344" w14:textId="3CAC9C19" w:rsidR="008D6624" w:rsidRPr="008D6624" w:rsidRDefault="008D6624" w:rsidP="001C5C25">
      <w:pPr>
        <w:pStyle w:val="berschrift2"/>
      </w:pPr>
      <w:r w:rsidRPr="008D6624">
        <w:t>Entsorgung von Bau- und Abbruchabfällen</w:t>
      </w:r>
    </w:p>
    <w:p w14:paraId="4F93AAF2" w14:textId="15AABBD7" w:rsidR="008D6624" w:rsidRPr="008D6624" w:rsidRDefault="008D6624" w:rsidP="001C5C25">
      <w:pPr>
        <w:pStyle w:val="berschrift1"/>
      </w:pPr>
      <w:r w:rsidRPr="008D6624">
        <w:t>Der Auftragnehmer ist Abfallbesitzer für sämtliche bei der Ausführung der vertraglichen Leistungen anfallenden Bau- und Abbruchabfälle.</w:t>
      </w:r>
    </w:p>
    <w:p w14:paraId="1F1A5A40" w14:textId="0B43D3B7" w:rsidR="008D6624" w:rsidRPr="008D6624" w:rsidRDefault="008D6624" w:rsidP="001C5C25">
      <w:pPr>
        <w:pStyle w:val="berschrift1"/>
      </w:pPr>
      <w:r w:rsidRPr="008D6624">
        <w:t xml:space="preserve">Er ist verpflichtet, diese eigenverantwortlich und ordnungsgemäß unter Beachtung der einschlägigen abfallrechtlichen Vorschriften, insbesondere des KrWG und der </w:t>
      </w:r>
      <w:proofErr w:type="spellStart"/>
      <w:r w:rsidRPr="008D6624">
        <w:t>GewAbfV</w:t>
      </w:r>
      <w:proofErr w:type="spellEnd"/>
      <w:r w:rsidRPr="008D6624">
        <w:t>, zu sammeln, zu trennen, zu verwerten oder zu beseitigen.</w:t>
      </w:r>
    </w:p>
    <w:p w14:paraId="473DBECB" w14:textId="47D2C5CF" w:rsidR="008D6624" w:rsidRPr="008D6624" w:rsidRDefault="008D6624" w:rsidP="001C5C25">
      <w:pPr>
        <w:pStyle w:val="berschrift1"/>
      </w:pPr>
      <w:r w:rsidRPr="008D6624">
        <w:t>Der Auftraggeber ist berechtigt, entsprechende Entsorgungs- und Mengennachweise zu verlangen.</w:t>
      </w:r>
    </w:p>
    <w:p w14:paraId="2E71B8CD" w14:textId="1EE79274" w:rsidR="008D6624" w:rsidRPr="008D6624" w:rsidRDefault="008D6624" w:rsidP="001C5C25">
      <w:pPr>
        <w:pStyle w:val="berschrift1"/>
      </w:pPr>
      <w:r w:rsidRPr="008D6624">
        <w:t>Die Kosten für Sammlung, Transport und Entsorgung sind mit der vertraglichen Vergütung abgegolten.</w:t>
      </w:r>
    </w:p>
    <w:p w14:paraId="58FF408C" w14:textId="77777777" w:rsidR="008D6624" w:rsidRDefault="008D6624" w:rsidP="00D92FF8">
      <w:pPr>
        <w:pStyle w:val="VText"/>
      </w:pPr>
    </w:p>
    <w:p w14:paraId="4B841D89" w14:textId="77777777" w:rsidR="00BF727E" w:rsidRPr="004D387B" w:rsidRDefault="00BF727E" w:rsidP="00647D4B">
      <w:pPr>
        <w:pStyle w:val="berschrift2"/>
      </w:pPr>
      <w:r w:rsidRPr="004D387B">
        <w:lastRenderedPageBreak/>
        <w:t>Bauleistungsver</w:t>
      </w:r>
      <w:r w:rsidR="0055568D">
        <w:t>s</w:t>
      </w:r>
      <w:r w:rsidRPr="004D387B">
        <w:t>icherung</w:t>
      </w:r>
    </w:p>
    <w:p w14:paraId="3E81A2A7" w14:textId="1138A11E" w:rsidR="00701943" w:rsidRDefault="00701943" w:rsidP="00701943">
      <w:pPr>
        <w:pStyle w:val="VText"/>
        <w:spacing w:before="120"/>
      </w:pPr>
      <w:r w:rsidRPr="00701943">
        <w:t xml:space="preserve">Der Auftraggeber schließt zur Durchführung des Bauvorhabens </w:t>
      </w:r>
      <w:sdt>
        <w:sdtPr>
          <w:rPr>
            <w:color w:val="0070C0"/>
          </w:rPr>
          <w:id w:val="1038244581"/>
          <w:placeholder>
            <w:docPart w:val="56926F50B071483EBA9DC83A0B3CC28F"/>
          </w:placeholder>
          <w:comboBox>
            <w:listItem w:displayText="eine" w:value="eine"/>
            <w:listItem w:displayText="keine" w:value="keine"/>
          </w:comboBox>
        </w:sdtPr>
        <w:sdtEndPr/>
        <w:sdtContent>
          <w:r w:rsidR="00E842C6">
            <w:rPr>
              <w:color w:val="0070C0"/>
            </w:rPr>
            <w:t>keine</w:t>
          </w:r>
        </w:sdtContent>
      </w:sdt>
      <w:r w:rsidRPr="00701943">
        <w:t xml:space="preserve"> Bauleistungsversicherung ab. </w:t>
      </w:r>
    </w:p>
    <w:p w14:paraId="3A3C3BA5" w14:textId="6161F2B3" w:rsidR="00701943" w:rsidRPr="00701943" w:rsidRDefault="00701943" w:rsidP="00701943">
      <w:pPr>
        <w:pStyle w:val="VText"/>
        <w:spacing w:before="120"/>
      </w:pPr>
      <w:r w:rsidRPr="00701943">
        <w:t>Zur Deckung der hierfür anfallenden Kosten werden von der Netto-Schlussrechnungssumme in objektiv richtiger Höhe 0,2 % einbehalten.</w:t>
      </w:r>
      <w:r>
        <w:br/>
      </w:r>
      <w:r w:rsidRPr="00701943">
        <w:t>Der Einbehalt entfällt, wenn der Auftragnehmer im eigenen Namen eine Bauleistungsversicherung mit einem der Bauaufgabe entsprechenden Deckungsumfang abschließt und dem Auftraggeber spätestens zu Beginn der Ausführung einen geeigneten Versicherungsnachweis vorlegt.</w:t>
      </w:r>
    </w:p>
    <w:p w14:paraId="33C8F6DE" w14:textId="77777777" w:rsidR="00701943" w:rsidRPr="00701943" w:rsidRDefault="00701943" w:rsidP="00701943">
      <w:pPr>
        <w:pStyle w:val="VText"/>
        <w:spacing w:before="120"/>
      </w:pPr>
      <w:r w:rsidRPr="00701943">
        <w:t>Grundlage der durch den Auftraggeber abgeschlossenen Bauleistungsversicherung sind die</w:t>
      </w:r>
      <w:r w:rsidRPr="00701943">
        <w:br/>
        <w:t>• Allgemeinen Bedingungen für die Bauleistungsversicherung von Gebäudeneubauten durch Auftraggeber (ABN)</w:t>
      </w:r>
      <w:r w:rsidRPr="00701943">
        <w:br/>
        <w:t>• sowie die zugehörigen Zusatzklauseln, die bei dem jeweiligen Versicherer einsehbar sind.</w:t>
      </w:r>
    </w:p>
    <w:p w14:paraId="3FB378E4" w14:textId="77777777" w:rsidR="00701943" w:rsidRPr="00701943" w:rsidRDefault="00701943" w:rsidP="00701943">
      <w:pPr>
        <w:pStyle w:val="VText"/>
        <w:spacing w:before="120"/>
      </w:pPr>
      <w:r w:rsidRPr="00701943">
        <w:t>Die Bauleistungsversicherung gewährt insbesondere Entschädigung für Glasbruchschäden sowie für Verluste oder Beschädigungen durch Diebstahl fest mit dem Gebäude verbundener Bestandteile.</w:t>
      </w:r>
    </w:p>
    <w:p w14:paraId="63319F4A" w14:textId="3E30D5EC" w:rsidR="00701943" w:rsidRPr="00701943" w:rsidRDefault="00701943" w:rsidP="00701943">
      <w:pPr>
        <w:pStyle w:val="VText"/>
        <w:spacing w:before="120"/>
      </w:pPr>
      <w:r w:rsidRPr="00701943">
        <w:t xml:space="preserve">Der Selbstbehalt pro Schadenfall beträgt </w:t>
      </w:r>
      <w:sdt>
        <w:sdtPr>
          <w:rPr>
            <w:color w:val="0070C0"/>
          </w:rPr>
          <w:id w:val="-1382857798"/>
          <w:placeholder>
            <w:docPart w:val="3BBC8038B1034E5F949B04B1DB173213"/>
          </w:placeholder>
          <w:showingPlcHdr/>
        </w:sdtPr>
        <w:sdtEndPr/>
        <w:sdtContent>
          <w:r>
            <w:rPr>
              <w:rStyle w:val="Platzhaltertext"/>
              <w:color w:val="0070C0"/>
              <w:highlight w:val="yellow"/>
            </w:rPr>
            <w:t>__________</w:t>
          </w:r>
        </w:sdtContent>
      </w:sdt>
      <w:r w:rsidRPr="00BF727E">
        <w:t xml:space="preserve"> EUR</w:t>
      </w:r>
      <w:r w:rsidRPr="00701943">
        <w:t>. Entstehen mehrere Schäden, wird der Selbstbehalt jeweils einzeln abgezogen.</w:t>
      </w:r>
    </w:p>
    <w:p w14:paraId="26A84850" w14:textId="632F00E6" w:rsidR="00701943" w:rsidRPr="00701943" w:rsidRDefault="00701943" w:rsidP="00701943">
      <w:pPr>
        <w:pStyle w:val="VText"/>
        <w:spacing w:before="120"/>
      </w:pPr>
      <w:r w:rsidRPr="00701943">
        <w:t>Der Auftragnehmer hat jeden erstattungspflichtigen Schaden unverzüglich anzuzeigen.</w:t>
      </w:r>
    </w:p>
    <w:p w14:paraId="41120B23" w14:textId="77777777" w:rsidR="00BF727E" w:rsidRPr="004D387B" w:rsidRDefault="00BF727E" w:rsidP="00160184">
      <w:pPr>
        <w:pStyle w:val="berschrift2"/>
      </w:pPr>
      <w:r w:rsidRPr="004D387B">
        <w:t>Steuerabzug bei Bauleistungen</w:t>
      </w:r>
    </w:p>
    <w:p w14:paraId="6C4210E2" w14:textId="77777777" w:rsidR="00BF727E" w:rsidRPr="00BF727E" w:rsidRDefault="00BF727E" w:rsidP="001F7FAB">
      <w:pPr>
        <w:pStyle w:val="VText"/>
        <w:spacing w:before="120"/>
      </w:pPr>
      <w:r w:rsidRPr="00BF727E">
        <w:t xml:space="preserve">Der </w:t>
      </w:r>
      <w:r w:rsidR="00A06F9D">
        <w:t>AN</w:t>
      </w:r>
      <w:r w:rsidRPr="00BF727E">
        <w:t xml:space="preserve"> verpflichtet sich, jede vom zuständigen Finanzamt vorgenommene Änderung in Bezug auf eine vorgelegte Freistellungsbescheinigung (§ 48b EStG) dem Auftraggeber unverzüglich schriftlich mitzuteilen.</w:t>
      </w:r>
    </w:p>
    <w:p w14:paraId="2394112D" w14:textId="77777777" w:rsidR="00160184" w:rsidRPr="00160184" w:rsidRDefault="00160184" w:rsidP="00160184">
      <w:pPr>
        <w:pStyle w:val="berschrift2"/>
      </w:pPr>
      <w:r w:rsidRPr="00160184">
        <w:t>Tariftreue- und Vergabegesetzes Nordrhein-Westfalen (BVB TVgG NRW)</w:t>
      </w:r>
    </w:p>
    <w:p w14:paraId="02639F34" w14:textId="77777777" w:rsidR="00BF727E" w:rsidRPr="00D23721" w:rsidRDefault="00BF727E" w:rsidP="00697D51">
      <w:pPr>
        <w:pStyle w:val="berschrift1"/>
      </w:pPr>
      <w:r w:rsidRPr="00D23721">
        <w:t>Einhaltung des Tariftreue- und Vergabegesetzes Nordrhein-Westfalen (BVB TVgG NRW)</w:t>
      </w:r>
    </w:p>
    <w:p w14:paraId="42DF35AD" w14:textId="77777777" w:rsidR="00BF727E" w:rsidRPr="00BF727E" w:rsidRDefault="00BF727E" w:rsidP="00C63819">
      <w:pPr>
        <w:pStyle w:val="VText"/>
      </w:pPr>
      <w:r w:rsidRPr="00BF727E">
        <w:t xml:space="preserve">Der </w:t>
      </w:r>
      <w:r w:rsidR="00A06F9D">
        <w:t>AN</w:t>
      </w:r>
      <w:r w:rsidRPr="00BF727E">
        <w:t xml:space="preserve"> ist zur Einhaltung der Vorgaben des Tariftreue- und Vergabegesetzes </w:t>
      </w:r>
      <w:r w:rsidR="00D23721">
        <w:t>N</w:t>
      </w:r>
      <w:r w:rsidRPr="00BF727E">
        <w:t xml:space="preserve">ordrhein-Westfalen verpflichtet. Die weiteren Vertragsbedingungen bleiben hiervon unberührt. </w:t>
      </w:r>
    </w:p>
    <w:p w14:paraId="081B1900" w14:textId="77777777" w:rsidR="00BF727E" w:rsidRPr="00D92FF8" w:rsidRDefault="00BF727E" w:rsidP="00160184">
      <w:pPr>
        <w:pStyle w:val="berschrift1"/>
      </w:pPr>
      <w:r w:rsidRPr="00D92FF8">
        <w:t xml:space="preserve">Kontroll- und Prüfrecht </w:t>
      </w:r>
    </w:p>
    <w:p w14:paraId="129AD5BE" w14:textId="77777777" w:rsidR="00BF727E" w:rsidRPr="00BF727E" w:rsidRDefault="00BF727E" w:rsidP="00D92FF8">
      <w:pPr>
        <w:pStyle w:val="VText"/>
      </w:pPr>
      <w:r w:rsidRPr="00BF727E">
        <w:t xml:space="preserve">Der Auftraggeber ist berechtigt, die Einhaltung </w:t>
      </w:r>
      <w:r w:rsidR="00C63819">
        <w:t>gesetzlichen</w:t>
      </w:r>
      <w:r w:rsidRPr="00BF727E">
        <w:t xml:space="preserve"> Verpflichtungen während der Auftragsausführung zu überprüfen. Hierzu ist der </w:t>
      </w:r>
      <w:r w:rsidR="00A06F9D">
        <w:t>AN</w:t>
      </w:r>
      <w:r w:rsidRPr="00BF727E">
        <w:t xml:space="preserve"> verpflichtet, </w:t>
      </w:r>
    </w:p>
    <w:p w14:paraId="59068B1A" w14:textId="77777777" w:rsidR="00BF727E" w:rsidRPr="00BF727E" w:rsidRDefault="00BF727E" w:rsidP="00C63819">
      <w:pPr>
        <w:pStyle w:val="VText"/>
        <w:tabs>
          <w:tab w:val="clear" w:pos="584"/>
          <w:tab w:val="clear" w:pos="851"/>
          <w:tab w:val="left" w:pos="993"/>
        </w:tabs>
        <w:ind w:left="993" w:hanging="426"/>
      </w:pPr>
      <w:r w:rsidRPr="00BF727E">
        <w:t>(1)</w:t>
      </w:r>
      <w:r w:rsidR="00D23721">
        <w:t xml:space="preserve"> </w:t>
      </w:r>
      <w:r w:rsidR="00ED2F26">
        <w:tab/>
      </w:r>
      <w:r w:rsidRPr="00BF727E">
        <w:t xml:space="preserve">dem Auftraggeber auf dessen Verlangen die notwendigen Unterlagen zur </w:t>
      </w:r>
      <w:r w:rsidR="00ED2F26">
        <w:t xml:space="preserve">Verfügung zu </w:t>
      </w:r>
      <w:r w:rsidRPr="00BF727E">
        <w:t>stellen, aus denen sich die Einhaltung der unter Ziffer 1. genannten Verpflichtungen zweifelsfrei ergibt. Sofern diese Unterlagen personenbezogene Daten enthalten, erfolgt die Vorlage in anonymisierter Form sowie unter Beachtung des Datenschutzrechts.</w:t>
      </w:r>
    </w:p>
    <w:p w14:paraId="6B133D4F" w14:textId="77777777" w:rsidR="00BF727E" w:rsidRPr="00BF727E" w:rsidRDefault="00BF727E" w:rsidP="00C63819">
      <w:pPr>
        <w:pStyle w:val="VText"/>
        <w:tabs>
          <w:tab w:val="clear" w:pos="584"/>
          <w:tab w:val="clear" w:pos="851"/>
          <w:tab w:val="left" w:pos="993"/>
        </w:tabs>
        <w:ind w:left="993" w:hanging="426"/>
      </w:pPr>
      <w:r w:rsidRPr="00BF727E">
        <w:t>(2)</w:t>
      </w:r>
      <w:r w:rsidR="00D23721">
        <w:t xml:space="preserve"> </w:t>
      </w:r>
      <w:r w:rsidR="00ED2F26">
        <w:tab/>
      </w:r>
      <w:r w:rsidRPr="00BF727E">
        <w:t>seine Beschäftigten auf die Möglichkeit solcher Kontrollen hinzuweisen.</w:t>
      </w:r>
    </w:p>
    <w:p w14:paraId="5C23E9DF" w14:textId="59523FDB" w:rsidR="00BF727E" w:rsidRPr="00D23721" w:rsidRDefault="00BF727E" w:rsidP="00160184">
      <w:pPr>
        <w:pStyle w:val="berschrift2"/>
      </w:pPr>
      <w:r w:rsidRPr="00D23721">
        <w:t>AGB</w:t>
      </w:r>
      <w:r w:rsidR="001F7FAB">
        <w:t>-</w:t>
      </w:r>
      <w:r w:rsidRPr="00D23721">
        <w:t>Abwehrklausel zu abweichenden Angebotsbedingungen</w:t>
      </w:r>
    </w:p>
    <w:p w14:paraId="68CFF8AF" w14:textId="77777777" w:rsidR="00BF727E" w:rsidRDefault="00BF727E" w:rsidP="001F7FAB">
      <w:pPr>
        <w:pStyle w:val="VText"/>
        <w:spacing w:before="120"/>
      </w:pPr>
      <w:r w:rsidRPr="001F7FAB">
        <w:rPr>
          <w:rFonts w:eastAsiaTheme="majorEastAsia" w:cstheme="majorBidi"/>
          <w:szCs w:val="32"/>
        </w:rPr>
        <w:t>Von den Vergabeunterlagen abweichende Bedingungen des</w:t>
      </w:r>
      <w:r w:rsidR="00D23721" w:rsidRPr="001F7FAB">
        <w:rPr>
          <w:rFonts w:eastAsiaTheme="majorEastAsia" w:cstheme="majorBidi"/>
          <w:szCs w:val="32"/>
        </w:rPr>
        <w:t xml:space="preserve"> Bieters, insbesondere Liefer-,</w:t>
      </w:r>
      <w:r w:rsidR="00D23721">
        <w:t xml:space="preserve"> </w:t>
      </w:r>
      <w:r w:rsidRPr="00BF727E">
        <w:t xml:space="preserve">Vertrags-, und Zahlungsbedingungen (Allgemeine Geschäftsbedingungen (AGB) und individuelle Bieterklauseln, wie z.B. Zahlungsbedingungen) werden </w:t>
      </w:r>
      <w:r w:rsidRPr="00160184">
        <w:rPr>
          <w:u w:val="single"/>
        </w:rPr>
        <w:t>nicht</w:t>
      </w:r>
      <w:r w:rsidRPr="00BF727E">
        <w:t xml:space="preserve"> Vertragsbestandteil.</w:t>
      </w:r>
    </w:p>
    <w:p w14:paraId="0D844844" w14:textId="77777777" w:rsidR="00160184" w:rsidRDefault="00160184" w:rsidP="00160184">
      <w:pPr>
        <w:pStyle w:val="berschrift2"/>
      </w:pPr>
      <w:r>
        <w:t>Vertragsersatzoption</w:t>
      </w:r>
    </w:p>
    <w:p w14:paraId="26D50164" w14:textId="77777777" w:rsidR="00160184" w:rsidRPr="00BF727E" w:rsidRDefault="00160184" w:rsidP="001F7FAB">
      <w:pPr>
        <w:pStyle w:val="VText"/>
        <w:spacing w:before="120"/>
      </w:pPr>
      <w:r>
        <w:t xml:space="preserve">Im Falle einer vorzeitigen Vertragsbeendigung, gleich aus welchem Grund, ist der Auftraggeber berechtigt, einen der im Rahmen des ursprünglichen Vergabeverfahrens unterlegenen Bieter mit der Fertigstellung der Bauleistung zu den Bedingungen seines abgegebenen Angebots zu beauftragen. </w:t>
      </w:r>
      <w:r w:rsidR="00660C5F">
        <w:t>Den</w:t>
      </w:r>
      <w:r>
        <w:t xml:space="preserve"> </w:t>
      </w:r>
      <w:r w:rsidR="0080323C">
        <w:t xml:space="preserve">ursprünglichen </w:t>
      </w:r>
      <w:r>
        <w:t>Bieter</w:t>
      </w:r>
      <w:r w:rsidR="00E844C0">
        <w:t>n</w:t>
      </w:r>
      <w:r>
        <w:t xml:space="preserve"> </w:t>
      </w:r>
      <w:r w:rsidR="00660C5F">
        <w:t>wird die Option eingeräumt, die Leistungen auf Grundlage Ihres bisherig</w:t>
      </w:r>
      <w:r w:rsidR="00E844C0">
        <w:t>en</w:t>
      </w:r>
      <w:r w:rsidR="00660C5F">
        <w:t xml:space="preserve"> Angebotes</w:t>
      </w:r>
      <w:r>
        <w:t xml:space="preserve"> </w:t>
      </w:r>
      <w:r w:rsidR="00082DAE">
        <w:t xml:space="preserve">– geändert um die Preisanpassung der Baupreisindizes </w:t>
      </w:r>
      <w:r w:rsidR="00660C5F">
        <w:t>–</w:t>
      </w:r>
      <w:r w:rsidR="00082DAE">
        <w:t xml:space="preserve"> </w:t>
      </w:r>
      <w:r w:rsidR="00660C5F">
        <w:lastRenderedPageBreak/>
        <w:t>zu übernehmen</w:t>
      </w:r>
      <w:r w:rsidR="00082DAE">
        <w:t>.</w:t>
      </w:r>
    </w:p>
    <w:p w14:paraId="13E8E06F" w14:textId="5966EA3A" w:rsidR="001F23D1" w:rsidRDefault="001F23D1" w:rsidP="00160184">
      <w:pPr>
        <w:pStyle w:val="berschrift2"/>
      </w:pPr>
      <w:r w:rsidRPr="001F23D1">
        <w:t>Digitale Kommunikation</w:t>
      </w:r>
    </w:p>
    <w:p w14:paraId="25C69AC6" w14:textId="0E9B715F" w:rsidR="001F23D1" w:rsidRPr="001F23D1" w:rsidRDefault="00E842C6" w:rsidP="001F23D1">
      <w:pPr>
        <w:pStyle w:val="VText"/>
      </w:pPr>
      <w:sdt>
        <w:sdtPr>
          <w:rPr>
            <w:color w:val="0070C0"/>
          </w:rPr>
          <w:id w:val="1314219204"/>
          <w:placeholder>
            <w:docPart w:val="88BE07B5949A4C5EAEF5D9A0B894F477"/>
          </w:placeholder>
        </w:sdtPr>
        <w:sdtEndPr>
          <w:rPr>
            <w:b/>
          </w:rPr>
        </w:sdtEndPr>
        <w:sdtContent>
          <w:r w:rsidR="00C254B3" w:rsidRPr="009B2A6D">
            <w:rPr>
              <w:bCs/>
              <w:color w:val="0070C0"/>
            </w:rPr>
            <w:t>nicht</w:t>
          </w:r>
          <w:r w:rsidR="00C254B3" w:rsidRPr="009B2A6D">
            <w:rPr>
              <w:color w:val="0070C0"/>
            </w:rPr>
            <w:t xml:space="preserve"> </w:t>
          </w:r>
          <w:r w:rsidR="00C254B3" w:rsidRPr="009B2A6D">
            <w:rPr>
              <w:bCs/>
              <w:color w:val="0070C0"/>
            </w:rPr>
            <w:t>vorgesehen</w:t>
          </w:r>
        </w:sdtContent>
      </w:sdt>
    </w:p>
    <w:p w14:paraId="54A32501" w14:textId="2CBB30C1" w:rsidR="00BF727E" w:rsidRDefault="0058082F" w:rsidP="00160184">
      <w:pPr>
        <w:pStyle w:val="berschrift2"/>
        <w:rPr>
          <w:b w:val="0"/>
          <w:color w:val="0000FF"/>
        </w:rPr>
      </w:pPr>
      <w:r>
        <w:t>Sonstiges</w:t>
      </w:r>
      <w:r w:rsidR="00285953">
        <w:br/>
      </w:r>
      <w:sdt>
        <w:sdtPr>
          <w:rPr>
            <w:color w:val="0070C0"/>
          </w:rPr>
          <w:id w:val="-1510204558"/>
          <w:placeholder>
            <w:docPart w:val="726EB2C50E2F4204B18D6B594E66A4E2"/>
          </w:placeholder>
        </w:sdtPr>
        <w:sdtEndPr>
          <w:rPr>
            <w:b w:val="0"/>
          </w:rPr>
        </w:sdtEndPr>
        <w:sdtContent>
          <w:r w:rsidRPr="009B2A6D">
            <w:rPr>
              <w:b w:val="0"/>
              <w:bCs/>
              <w:color w:val="0070C0"/>
            </w:rPr>
            <w:t>nicht</w:t>
          </w:r>
          <w:r w:rsidRPr="009B2A6D">
            <w:rPr>
              <w:color w:val="0070C0"/>
            </w:rPr>
            <w:t xml:space="preserve"> </w:t>
          </w:r>
          <w:r w:rsidRPr="009B2A6D">
            <w:rPr>
              <w:b w:val="0"/>
              <w:bCs/>
              <w:color w:val="0070C0"/>
            </w:rPr>
            <w:t>vorgesehen</w:t>
          </w:r>
        </w:sdtContent>
      </w:sdt>
    </w:p>
    <w:sectPr w:rsidR="00BF727E">
      <w:headerReference w:type="default" r:id="rId9"/>
      <w:footerReference w:type="default" r:id="rId10"/>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5EE4" w14:textId="77777777" w:rsidR="00CB3BD5" w:rsidRDefault="00CB3BD5">
      <w:pPr>
        <w:spacing w:line="240" w:lineRule="auto"/>
      </w:pPr>
      <w:r>
        <w:separator/>
      </w:r>
    </w:p>
  </w:endnote>
  <w:endnote w:type="continuationSeparator" w:id="0">
    <w:p w14:paraId="23605156" w14:textId="77777777" w:rsidR="00CB3BD5" w:rsidRDefault="00CB3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37"/>
      <w:gridCol w:w="2777"/>
    </w:tblGrid>
    <w:tr w:rsidR="004672F2" w14:paraId="31AC94A5" w14:textId="77777777">
      <w:trPr>
        <w:trHeight w:val="200"/>
      </w:trPr>
      <w:tc>
        <w:tcPr>
          <w:tcW w:w="9014" w:type="dxa"/>
          <w:gridSpan w:val="2"/>
          <w:tcBorders>
            <w:top w:val="nil"/>
            <w:left w:val="nil"/>
            <w:bottom w:val="nil"/>
            <w:right w:val="nil"/>
          </w:tcBorders>
          <w:tcMar>
            <w:right w:w="200" w:type="dxa"/>
          </w:tcMar>
        </w:tcPr>
        <w:p w14:paraId="2FC19CE4" w14:textId="77777777" w:rsidR="004672F2" w:rsidRDefault="004672F2">
          <w:pPr>
            <w:widowControl w:val="0"/>
            <w:autoSpaceDE w:val="0"/>
            <w:autoSpaceDN w:val="0"/>
            <w:adjustRightInd w:val="0"/>
            <w:spacing w:line="240" w:lineRule="auto"/>
            <w:rPr>
              <w:rFonts w:ascii="Arial" w:hAnsi="Arial" w:cs="Arial"/>
              <w:color w:val="000000"/>
              <w:szCs w:val="20"/>
            </w:rPr>
          </w:pPr>
        </w:p>
      </w:tc>
    </w:tr>
    <w:tr w:rsidR="004672F2" w14:paraId="08061B1C" w14:textId="77777777" w:rsidTr="00205270">
      <w:trPr>
        <w:trHeight w:val="200"/>
      </w:trPr>
      <w:tc>
        <w:tcPr>
          <w:tcW w:w="6237" w:type="dxa"/>
          <w:tcBorders>
            <w:top w:val="nil"/>
            <w:left w:val="nil"/>
            <w:bottom w:val="nil"/>
            <w:right w:val="nil"/>
          </w:tcBorders>
        </w:tcPr>
        <w:p w14:paraId="44CF5229" w14:textId="4483FC1F" w:rsidR="004672F2" w:rsidRDefault="00CB3BD5">
          <w:pPr>
            <w:widowControl w:val="0"/>
            <w:autoSpaceDE w:val="0"/>
            <w:autoSpaceDN w:val="0"/>
            <w:adjustRightInd w:val="0"/>
            <w:spacing w:line="240" w:lineRule="auto"/>
            <w:rPr>
              <w:rFonts w:ascii="Arial" w:hAnsi="Arial" w:cs="Arial"/>
              <w:b/>
              <w:bCs/>
              <w:color w:val="000000"/>
              <w:sz w:val="16"/>
              <w:szCs w:val="16"/>
            </w:rPr>
          </w:pPr>
          <w:r>
            <w:rPr>
              <w:rFonts w:ascii="Arial" w:hAnsi="Arial" w:cs="Arial"/>
              <w:b/>
              <w:bCs/>
              <w:color w:val="000000"/>
              <w:sz w:val="16"/>
              <w:szCs w:val="16"/>
            </w:rPr>
            <w:t xml:space="preserve">LWL – BLB BVB und </w:t>
          </w:r>
          <w:proofErr w:type="gramStart"/>
          <w:r>
            <w:rPr>
              <w:rFonts w:ascii="Arial" w:hAnsi="Arial" w:cs="Arial"/>
              <w:b/>
              <w:bCs/>
              <w:color w:val="000000"/>
              <w:sz w:val="16"/>
              <w:szCs w:val="16"/>
            </w:rPr>
            <w:t xml:space="preserve">WBVB </w:t>
          </w:r>
          <w:r w:rsidR="004672F2">
            <w:rPr>
              <w:rFonts w:ascii="Arial" w:hAnsi="Arial" w:cs="Arial"/>
              <w:b/>
              <w:bCs/>
              <w:color w:val="000000"/>
              <w:sz w:val="16"/>
              <w:szCs w:val="16"/>
            </w:rPr>
            <w:t>Stand</w:t>
          </w:r>
          <w:proofErr w:type="gramEnd"/>
          <w:r w:rsidR="004672F2">
            <w:rPr>
              <w:rFonts w:ascii="Arial" w:hAnsi="Arial" w:cs="Arial"/>
              <w:b/>
              <w:bCs/>
              <w:color w:val="000000"/>
              <w:sz w:val="16"/>
              <w:szCs w:val="16"/>
            </w:rPr>
            <w:t xml:space="preserve"> 0</w:t>
          </w:r>
          <w:r>
            <w:rPr>
              <w:rFonts w:ascii="Arial" w:hAnsi="Arial" w:cs="Arial"/>
              <w:b/>
              <w:bCs/>
              <w:color w:val="000000"/>
              <w:sz w:val="16"/>
              <w:szCs w:val="16"/>
            </w:rPr>
            <w:t>1</w:t>
          </w:r>
          <w:r w:rsidR="004672F2">
            <w:rPr>
              <w:rFonts w:ascii="Arial" w:hAnsi="Arial" w:cs="Arial"/>
              <w:b/>
              <w:bCs/>
              <w:color w:val="000000"/>
              <w:sz w:val="16"/>
              <w:szCs w:val="16"/>
            </w:rPr>
            <w:t>/202</w:t>
          </w:r>
          <w:r>
            <w:rPr>
              <w:rFonts w:ascii="Arial" w:hAnsi="Arial" w:cs="Arial"/>
              <w:b/>
              <w:bCs/>
              <w:color w:val="000000"/>
              <w:sz w:val="16"/>
              <w:szCs w:val="16"/>
            </w:rPr>
            <w:t>6</w:t>
          </w:r>
        </w:p>
      </w:tc>
      <w:tc>
        <w:tcPr>
          <w:tcW w:w="2777" w:type="dxa"/>
          <w:tcBorders>
            <w:top w:val="nil"/>
            <w:left w:val="nil"/>
            <w:bottom w:val="nil"/>
            <w:right w:val="nil"/>
          </w:tcBorders>
          <w:tcMar>
            <w:right w:w="200" w:type="dxa"/>
          </w:tcMar>
        </w:tcPr>
        <w:p w14:paraId="608FCF07" w14:textId="77777777" w:rsidR="004672F2" w:rsidRDefault="004672F2" w:rsidP="00F83ECD">
          <w:pPr>
            <w:widowControl w:val="0"/>
            <w:autoSpaceDE w:val="0"/>
            <w:autoSpaceDN w:val="0"/>
            <w:adjustRightInd w:val="0"/>
            <w:spacing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sidRPr="00F83ECD">
            <w:rPr>
              <w:rFonts w:ascii="Arial" w:hAnsi="Arial" w:cs="Arial"/>
              <w:b/>
              <w:bCs/>
              <w:color w:val="000000"/>
              <w:sz w:val="16"/>
              <w:szCs w:val="16"/>
            </w:rPr>
            <w:fldChar w:fldCharType="begin"/>
          </w:r>
          <w:r w:rsidRPr="00F83ECD">
            <w:rPr>
              <w:rFonts w:ascii="Arial" w:hAnsi="Arial" w:cs="Arial"/>
              <w:b/>
              <w:bCs/>
              <w:color w:val="000000"/>
              <w:sz w:val="16"/>
              <w:szCs w:val="16"/>
            </w:rPr>
            <w:instrText>PAGE   \* MERGEFORMAT</w:instrText>
          </w:r>
          <w:r w:rsidRPr="00F83ECD">
            <w:rPr>
              <w:rFonts w:ascii="Arial" w:hAnsi="Arial" w:cs="Arial"/>
              <w:b/>
              <w:bCs/>
              <w:color w:val="000000"/>
              <w:sz w:val="16"/>
              <w:szCs w:val="16"/>
            </w:rPr>
            <w:fldChar w:fldCharType="separate"/>
          </w:r>
          <w:r w:rsidR="009D1BF9">
            <w:rPr>
              <w:rFonts w:ascii="Arial" w:hAnsi="Arial" w:cs="Arial"/>
              <w:b/>
              <w:bCs/>
              <w:noProof/>
              <w:color w:val="000000"/>
              <w:sz w:val="16"/>
              <w:szCs w:val="16"/>
            </w:rPr>
            <w:t>1</w:t>
          </w:r>
          <w:r w:rsidRPr="00F83ECD">
            <w:rPr>
              <w:rFonts w:ascii="Arial" w:hAnsi="Arial" w:cs="Arial"/>
              <w:b/>
              <w:bCs/>
              <w:color w:val="000000"/>
              <w:sz w:val="16"/>
              <w:szCs w:val="16"/>
            </w:rPr>
            <w:fldChar w:fldCharType="end"/>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NUMPAGES  \# "0" \* Arabic  \* MERGEFORMAT </w:instrText>
          </w:r>
          <w:r>
            <w:rPr>
              <w:rFonts w:ascii="Arial" w:hAnsi="Arial" w:cs="Arial"/>
              <w:b/>
              <w:bCs/>
              <w:color w:val="000000"/>
              <w:sz w:val="16"/>
              <w:szCs w:val="16"/>
            </w:rPr>
            <w:fldChar w:fldCharType="separate"/>
          </w:r>
          <w:r w:rsidR="009D1BF9">
            <w:rPr>
              <w:rFonts w:ascii="Arial" w:hAnsi="Arial" w:cs="Arial"/>
              <w:b/>
              <w:bCs/>
              <w:noProof/>
              <w:color w:val="000000"/>
              <w:sz w:val="16"/>
              <w:szCs w:val="16"/>
            </w:rPr>
            <w:t>4</w:t>
          </w:r>
          <w:r>
            <w:rPr>
              <w:rFonts w:ascii="Arial" w:hAnsi="Arial" w:cs="Arial"/>
              <w:b/>
              <w:bCs/>
              <w:color w:val="000000"/>
              <w:sz w:val="16"/>
              <w:szCs w:val="16"/>
            </w:rPr>
            <w:fldChar w:fldCharType="end"/>
          </w:r>
        </w:p>
      </w:tc>
    </w:tr>
    <w:tr w:rsidR="004672F2" w14:paraId="65CD584D" w14:textId="77777777">
      <w:trPr>
        <w:trHeight w:val="200"/>
      </w:trPr>
      <w:tc>
        <w:tcPr>
          <w:tcW w:w="9014" w:type="dxa"/>
          <w:gridSpan w:val="2"/>
          <w:tcBorders>
            <w:top w:val="nil"/>
            <w:left w:val="nil"/>
            <w:bottom w:val="nil"/>
            <w:right w:val="nil"/>
          </w:tcBorders>
          <w:tcMar>
            <w:right w:w="200" w:type="dxa"/>
          </w:tcMar>
        </w:tcPr>
        <w:p w14:paraId="6D4AB34C" w14:textId="7DF17B48" w:rsidR="004672F2" w:rsidRDefault="004672F2">
          <w:pPr>
            <w:widowControl w:val="0"/>
            <w:autoSpaceDE w:val="0"/>
            <w:autoSpaceDN w:val="0"/>
            <w:adjustRightInd w:val="0"/>
            <w:spacing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86111" w14:textId="77777777" w:rsidR="00CB3BD5" w:rsidRDefault="00CB3BD5">
      <w:pPr>
        <w:spacing w:line="240" w:lineRule="auto"/>
      </w:pPr>
      <w:r>
        <w:separator/>
      </w:r>
    </w:p>
  </w:footnote>
  <w:footnote w:type="continuationSeparator" w:id="0">
    <w:p w14:paraId="045B1A42" w14:textId="77777777" w:rsidR="00CB3BD5" w:rsidRDefault="00CB3B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4672F2" w14:paraId="19505735" w14:textId="77777777">
      <w:tc>
        <w:tcPr>
          <w:tcW w:w="9015" w:type="dxa"/>
          <w:tcBorders>
            <w:top w:val="nil"/>
            <w:left w:val="nil"/>
            <w:bottom w:val="nil"/>
            <w:right w:val="nil"/>
          </w:tcBorders>
          <w:tcMar>
            <w:top w:w="20" w:type="dxa"/>
            <w:left w:w="20" w:type="dxa"/>
            <w:bottom w:w="20" w:type="dxa"/>
            <w:right w:w="200" w:type="dxa"/>
          </w:tcMar>
        </w:tcPr>
        <w:p w14:paraId="16997CAB" w14:textId="77777777" w:rsidR="004672F2" w:rsidRDefault="004672F2">
          <w:pPr>
            <w:widowControl w:val="0"/>
            <w:autoSpaceDE w:val="0"/>
            <w:autoSpaceDN w:val="0"/>
            <w:adjustRightInd w:val="0"/>
            <w:spacing w:line="240" w:lineRule="auto"/>
            <w:jc w:val="right"/>
            <w:rPr>
              <w:rFonts w:ascii="Arial" w:hAnsi="Arial" w:cs="Arial"/>
              <w:b/>
              <w:bCs/>
              <w:color w:val="000000"/>
              <w:sz w:val="24"/>
              <w:szCs w:val="24"/>
            </w:rPr>
          </w:pPr>
        </w:p>
      </w:tc>
    </w:tr>
    <w:tr w:rsidR="004672F2" w14:paraId="1DDC3D40" w14:textId="77777777">
      <w:tc>
        <w:tcPr>
          <w:tcW w:w="9015" w:type="dxa"/>
          <w:tcBorders>
            <w:top w:val="nil"/>
            <w:left w:val="nil"/>
            <w:bottom w:val="nil"/>
            <w:right w:val="nil"/>
          </w:tcBorders>
          <w:tcMar>
            <w:top w:w="20" w:type="dxa"/>
            <w:left w:w="20" w:type="dxa"/>
            <w:bottom w:w="20" w:type="dxa"/>
            <w:right w:w="200" w:type="dxa"/>
          </w:tcMar>
        </w:tcPr>
        <w:p w14:paraId="3A2E50BD" w14:textId="5CAF668B" w:rsidR="004672F2" w:rsidRDefault="004672F2">
          <w:pPr>
            <w:widowControl w:val="0"/>
            <w:autoSpaceDE w:val="0"/>
            <w:autoSpaceDN w:val="0"/>
            <w:adjustRightInd w:val="0"/>
            <w:spacing w:line="240" w:lineRule="auto"/>
            <w:jc w:val="right"/>
            <w:rPr>
              <w:rFonts w:ascii="Arial" w:hAnsi="Arial" w:cs="Arial"/>
              <w:color w:val="000000"/>
              <w:sz w:val="16"/>
              <w:szCs w:val="16"/>
            </w:rPr>
          </w:pPr>
          <w:r>
            <w:rPr>
              <w:rFonts w:ascii="Arial" w:hAnsi="Arial" w:cs="Arial"/>
              <w:color w:val="000000"/>
              <w:sz w:val="16"/>
              <w:szCs w:val="16"/>
            </w:rPr>
            <w:t>(Vertragsbedingungen) </w:t>
          </w:r>
        </w:p>
      </w:tc>
    </w:tr>
    <w:tr w:rsidR="004672F2" w14:paraId="52AAB048" w14:textId="77777777">
      <w:tc>
        <w:tcPr>
          <w:tcW w:w="9015" w:type="dxa"/>
          <w:tcBorders>
            <w:top w:val="nil"/>
            <w:left w:val="nil"/>
            <w:bottom w:val="nil"/>
            <w:right w:val="nil"/>
          </w:tcBorders>
          <w:tcMar>
            <w:top w:w="20" w:type="dxa"/>
            <w:left w:w="20" w:type="dxa"/>
            <w:bottom w:w="20" w:type="dxa"/>
            <w:right w:w="20" w:type="dxa"/>
          </w:tcMar>
        </w:tcPr>
        <w:p w14:paraId="25268AE1" w14:textId="77777777" w:rsidR="004672F2" w:rsidRDefault="004672F2">
          <w:pPr>
            <w:widowControl w:val="0"/>
            <w:autoSpaceDE w:val="0"/>
            <w:autoSpaceDN w:val="0"/>
            <w:adjustRightInd w:val="0"/>
            <w:spacing w:line="240" w:lineRule="auto"/>
            <w:rPr>
              <w:rFonts w:ascii="Arial" w:hAnsi="Arial" w:cs="Arial"/>
              <w:color w:val="000000"/>
              <w:szCs w:val="2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9600E"/>
    <w:multiLevelType w:val="hybridMultilevel"/>
    <w:tmpl w:val="930EF1D4"/>
    <w:lvl w:ilvl="0" w:tplc="158A9DC4">
      <w:start w:val="1"/>
      <w:numFmt w:val="bullet"/>
      <w:lvlText w:val=""/>
      <w:lvlJc w:val="left"/>
      <w:pPr>
        <w:ind w:left="578" w:hanging="360"/>
      </w:pPr>
      <w:rPr>
        <w:rFonts w:ascii="Symbol" w:hAnsi="Symbol" w:hint="default"/>
      </w:rPr>
    </w:lvl>
    <w:lvl w:ilvl="1" w:tplc="04070003" w:tentative="1">
      <w:start w:val="1"/>
      <w:numFmt w:val="bullet"/>
      <w:lvlText w:val="o"/>
      <w:lvlJc w:val="left"/>
      <w:pPr>
        <w:ind w:left="1298" w:hanging="360"/>
      </w:pPr>
      <w:rPr>
        <w:rFonts w:ascii="Courier New" w:hAnsi="Courier New" w:cs="Courier New" w:hint="default"/>
      </w:rPr>
    </w:lvl>
    <w:lvl w:ilvl="2" w:tplc="04070005" w:tentative="1">
      <w:start w:val="1"/>
      <w:numFmt w:val="bullet"/>
      <w:lvlText w:val=""/>
      <w:lvlJc w:val="left"/>
      <w:pPr>
        <w:ind w:left="2018" w:hanging="360"/>
      </w:pPr>
      <w:rPr>
        <w:rFonts w:ascii="Wingdings" w:hAnsi="Wingdings" w:hint="default"/>
      </w:rPr>
    </w:lvl>
    <w:lvl w:ilvl="3" w:tplc="04070001" w:tentative="1">
      <w:start w:val="1"/>
      <w:numFmt w:val="bullet"/>
      <w:lvlText w:val=""/>
      <w:lvlJc w:val="left"/>
      <w:pPr>
        <w:ind w:left="2738" w:hanging="360"/>
      </w:pPr>
      <w:rPr>
        <w:rFonts w:ascii="Symbol" w:hAnsi="Symbol" w:hint="default"/>
      </w:rPr>
    </w:lvl>
    <w:lvl w:ilvl="4" w:tplc="04070003" w:tentative="1">
      <w:start w:val="1"/>
      <w:numFmt w:val="bullet"/>
      <w:lvlText w:val="o"/>
      <w:lvlJc w:val="left"/>
      <w:pPr>
        <w:ind w:left="3458" w:hanging="360"/>
      </w:pPr>
      <w:rPr>
        <w:rFonts w:ascii="Courier New" w:hAnsi="Courier New" w:cs="Courier New" w:hint="default"/>
      </w:rPr>
    </w:lvl>
    <w:lvl w:ilvl="5" w:tplc="04070005" w:tentative="1">
      <w:start w:val="1"/>
      <w:numFmt w:val="bullet"/>
      <w:lvlText w:val=""/>
      <w:lvlJc w:val="left"/>
      <w:pPr>
        <w:ind w:left="4178" w:hanging="360"/>
      </w:pPr>
      <w:rPr>
        <w:rFonts w:ascii="Wingdings" w:hAnsi="Wingdings" w:hint="default"/>
      </w:rPr>
    </w:lvl>
    <w:lvl w:ilvl="6" w:tplc="04070001" w:tentative="1">
      <w:start w:val="1"/>
      <w:numFmt w:val="bullet"/>
      <w:lvlText w:val=""/>
      <w:lvlJc w:val="left"/>
      <w:pPr>
        <w:ind w:left="4898" w:hanging="360"/>
      </w:pPr>
      <w:rPr>
        <w:rFonts w:ascii="Symbol" w:hAnsi="Symbol" w:hint="default"/>
      </w:rPr>
    </w:lvl>
    <w:lvl w:ilvl="7" w:tplc="04070003" w:tentative="1">
      <w:start w:val="1"/>
      <w:numFmt w:val="bullet"/>
      <w:lvlText w:val="o"/>
      <w:lvlJc w:val="left"/>
      <w:pPr>
        <w:ind w:left="5618" w:hanging="360"/>
      </w:pPr>
      <w:rPr>
        <w:rFonts w:ascii="Courier New" w:hAnsi="Courier New" w:cs="Courier New" w:hint="default"/>
      </w:rPr>
    </w:lvl>
    <w:lvl w:ilvl="8" w:tplc="04070005" w:tentative="1">
      <w:start w:val="1"/>
      <w:numFmt w:val="bullet"/>
      <w:lvlText w:val=""/>
      <w:lvlJc w:val="left"/>
      <w:pPr>
        <w:ind w:left="6338" w:hanging="360"/>
      </w:pPr>
      <w:rPr>
        <w:rFonts w:ascii="Wingdings" w:hAnsi="Wingdings" w:hint="default"/>
      </w:rPr>
    </w:lvl>
  </w:abstractNum>
  <w:abstractNum w:abstractNumId="1" w15:restartNumberingAfterBreak="0">
    <w:nsid w:val="119E018E"/>
    <w:multiLevelType w:val="multilevel"/>
    <w:tmpl w:val="ABCC5594"/>
    <w:lvl w:ilvl="0">
      <w:start w:val="6"/>
      <w:numFmt w:val="decimal"/>
      <w:lvlText w:val="%1"/>
      <w:lvlJc w:val="left"/>
      <w:pPr>
        <w:ind w:left="1536" w:hanging="440"/>
      </w:pPr>
      <w:rPr>
        <w:rFonts w:hint="default"/>
        <w:lang w:val="de-DE" w:eastAsia="en-US" w:bidi="ar-SA"/>
      </w:rPr>
    </w:lvl>
    <w:lvl w:ilvl="1">
      <w:start w:val="1"/>
      <w:numFmt w:val="decimal"/>
      <w:lvlText w:val="%1.%2"/>
      <w:lvlJc w:val="left"/>
      <w:pPr>
        <w:ind w:left="1536" w:hanging="440"/>
      </w:pPr>
      <w:rPr>
        <w:rFonts w:ascii="Arial" w:eastAsia="Arial" w:hAnsi="Arial" w:cs="Arial" w:hint="default"/>
        <w:b w:val="0"/>
        <w:bCs w:val="0"/>
        <w:i w:val="0"/>
        <w:iCs w:val="0"/>
        <w:spacing w:val="-1"/>
        <w:w w:val="99"/>
        <w:sz w:val="16"/>
        <w:szCs w:val="16"/>
        <w:lang w:val="de-DE" w:eastAsia="en-US" w:bidi="ar-SA"/>
      </w:rPr>
    </w:lvl>
    <w:lvl w:ilvl="2">
      <w:numFmt w:val="bullet"/>
      <w:lvlText w:val="•"/>
      <w:lvlJc w:val="left"/>
      <w:pPr>
        <w:ind w:left="3596" w:hanging="440"/>
      </w:pPr>
      <w:rPr>
        <w:rFonts w:hint="default"/>
        <w:lang w:val="de-DE" w:eastAsia="en-US" w:bidi="ar-SA"/>
      </w:rPr>
    </w:lvl>
    <w:lvl w:ilvl="3">
      <w:numFmt w:val="bullet"/>
      <w:lvlText w:val="•"/>
      <w:lvlJc w:val="left"/>
      <w:pPr>
        <w:ind w:left="4624" w:hanging="440"/>
      </w:pPr>
      <w:rPr>
        <w:rFonts w:hint="default"/>
        <w:lang w:val="de-DE" w:eastAsia="en-US" w:bidi="ar-SA"/>
      </w:rPr>
    </w:lvl>
    <w:lvl w:ilvl="4">
      <w:numFmt w:val="bullet"/>
      <w:lvlText w:val="•"/>
      <w:lvlJc w:val="left"/>
      <w:pPr>
        <w:ind w:left="5652" w:hanging="440"/>
      </w:pPr>
      <w:rPr>
        <w:rFonts w:hint="default"/>
        <w:lang w:val="de-DE" w:eastAsia="en-US" w:bidi="ar-SA"/>
      </w:rPr>
    </w:lvl>
    <w:lvl w:ilvl="5">
      <w:numFmt w:val="bullet"/>
      <w:lvlText w:val="•"/>
      <w:lvlJc w:val="left"/>
      <w:pPr>
        <w:ind w:left="6680" w:hanging="440"/>
      </w:pPr>
      <w:rPr>
        <w:rFonts w:hint="default"/>
        <w:lang w:val="de-DE" w:eastAsia="en-US" w:bidi="ar-SA"/>
      </w:rPr>
    </w:lvl>
    <w:lvl w:ilvl="6">
      <w:numFmt w:val="bullet"/>
      <w:lvlText w:val="•"/>
      <w:lvlJc w:val="left"/>
      <w:pPr>
        <w:ind w:left="7708" w:hanging="440"/>
      </w:pPr>
      <w:rPr>
        <w:rFonts w:hint="default"/>
        <w:lang w:val="de-DE" w:eastAsia="en-US" w:bidi="ar-SA"/>
      </w:rPr>
    </w:lvl>
    <w:lvl w:ilvl="7">
      <w:numFmt w:val="bullet"/>
      <w:lvlText w:val="•"/>
      <w:lvlJc w:val="left"/>
      <w:pPr>
        <w:ind w:left="8736" w:hanging="440"/>
      </w:pPr>
      <w:rPr>
        <w:rFonts w:hint="default"/>
        <w:lang w:val="de-DE" w:eastAsia="en-US" w:bidi="ar-SA"/>
      </w:rPr>
    </w:lvl>
    <w:lvl w:ilvl="8">
      <w:numFmt w:val="bullet"/>
      <w:lvlText w:val="•"/>
      <w:lvlJc w:val="left"/>
      <w:pPr>
        <w:ind w:left="9764" w:hanging="440"/>
      </w:pPr>
      <w:rPr>
        <w:rFonts w:hint="default"/>
        <w:lang w:val="de-DE" w:eastAsia="en-US" w:bidi="ar-SA"/>
      </w:rPr>
    </w:lvl>
  </w:abstractNum>
  <w:abstractNum w:abstractNumId="2" w15:restartNumberingAfterBreak="0">
    <w:nsid w:val="15D65FAF"/>
    <w:multiLevelType w:val="multilevel"/>
    <w:tmpl w:val="0E4239A2"/>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3" w15:restartNumberingAfterBreak="0">
    <w:nsid w:val="1F2C1EA3"/>
    <w:multiLevelType w:val="hybridMultilevel"/>
    <w:tmpl w:val="A6D02062"/>
    <w:lvl w:ilvl="0" w:tplc="CAF82B64">
      <w:numFmt w:val="bullet"/>
      <w:lvlText w:val=""/>
      <w:lvlJc w:val="left"/>
      <w:pPr>
        <w:ind w:left="1797" w:hanging="360"/>
      </w:pPr>
      <w:rPr>
        <w:rFonts w:ascii="Symbol" w:eastAsiaTheme="minorEastAsia" w:hAnsi="Symbol" w:cs="Segoe UI" w:hint="default"/>
        <w:color w:val="auto"/>
      </w:rPr>
    </w:lvl>
    <w:lvl w:ilvl="1" w:tplc="04070003" w:tentative="1">
      <w:start w:val="1"/>
      <w:numFmt w:val="bullet"/>
      <w:lvlText w:val="o"/>
      <w:lvlJc w:val="left"/>
      <w:pPr>
        <w:ind w:left="2517" w:hanging="360"/>
      </w:pPr>
      <w:rPr>
        <w:rFonts w:ascii="Courier New" w:hAnsi="Courier New" w:cs="Courier New" w:hint="default"/>
      </w:rPr>
    </w:lvl>
    <w:lvl w:ilvl="2" w:tplc="04070005" w:tentative="1">
      <w:start w:val="1"/>
      <w:numFmt w:val="bullet"/>
      <w:lvlText w:val=""/>
      <w:lvlJc w:val="left"/>
      <w:pPr>
        <w:ind w:left="3237" w:hanging="360"/>
      </w:pPr>
      <w:rPr>
        <w:rFonts w:ascii="Wingdings" w:hAnsi="Wingdings" w:hint="default"/>
      </w:rPr>
    </w:lvl>
    <w:lvl w:ilvl="3" w:tplc="04070001" w:tentative="1">
      <w:start w:val="1"/>
      <w:numFmt w:val="bullet"/>
      <w:lvlText w:val=""/>
      <w:lvlJc w:val="left"/>
      <w:pPr>
        <w:ind w:left="3957" w:hanging="360"/>
      </w:pPr>
      <w:rPr>
        <w:rFonts w:ascii="Symbol" w:hAnsi="Symbol" w:hint="default"/>
      </w:rPr>
    </w:lvl>
    <w:lvl w:ilvl="4" w:tplc="04070003" w:tentative="1">
      <w:start w:val="1"/>
      <w:numFmt w:val="bullet"/>
      <w:lvlText w:val="o"/>
      <w:lvlJc w:val="left"/>
      <w:pPr>
        <w:ind w:left="4677" w:hanging="360"/>
      </w:pPr>
      <w:rPr>
        <w:rFonts w:ascii="Courier New" w:hAnsi="Courier New" w:cs="Courier New" w:hint="default"/>
      </w:rPr>
    </w:lvl>
    <w:lvl w:ilvl="5" w:tplc="04070005" w:tentative="1">
      <w:start w:val="1"/>
      <w:numFmt w:val="bullet"/>
      <w:lvlText w:val=""/>
      <w:lvlJc w:val="left"/>
      <w:pPr>
        <w:ind w:left="5397" w:hanging="360"/>
      </w:pPr>
      <w:rPr>
        <w:rFonts w:ascii="Wingdings" w:hAnsi="Wingdings" w:hint="default"/>
      </w:rPr>
    </w:lvl>
    <w:lvl w:ilvl="6" w:tplc="04070001" w:tentative="1">
      <w:start w:val="1"/>
      <w:numFmt w:val="bullet"/>
      <w:lvlText w:val=""/>
      <w:lvlJc w:val="left"/>
      <w:pPr>
        <w:ind w:left="6117" w:hanging="360"/>
      </w:pPr>
      <w:rPr>
        <w:rFonts w:ascii="Symbol" w:hAnsi="Symbol" w:hint="default"/>
      </w:rPr>
    </w:lvl>
    <w:lvl w:ilvl="7" w:tplc="04070003" w:tentative="1">
      <w:start w:val="1"/>
      <w:numFmt w:val="bullet"/>
      <w:lvlText w:val="o"/>
      <w:lvlJc w:val="left"/>
      <w:pPr>
        <w:ind w:left="6837" w:hanging="360"/>
      </w:pPr>
      <w:rPr>
        <w:rFonts w:ascii="Courier New" w:hAnsi="Courier New" w:cs="Courier New" w:hint="default"/>
      </w:rPr>
    </w:lvl>
    <w:lvl w:ilvl="8" w:tplc="04070005" w:tentative="1">
      <w:start w:val="1"/>
      <w:numFmt w:val="bullet"/>
      <w:lvlText w:val=""/>
      <w:lvlJc w:val="left"/>
      <w:pPr>
        <w:ind w:left="7557" w:hanging="360"/>
      </w:pPr>
      <w:rPr>
        <w:rFonts w:ascii="Wingdings" w:hAnsi="Wingdings" w:hint="default"/>
      </w:rPr>
    </w:lvl>
  </w:abstractNum>
  <w:abstractNum w:abstractNumId="4" w15:restartNumberingAfterBreak="0">
    <w:nsid w:val="1FAF23A6"/>
    <w:multiLevelType w:val="multilevel"/>
    <w:tmpl w:val="B75E0ADC"/>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5" w15:restartNumberingAfterBreak="0">
    <w:nsid w:val="22AC68EC"/>
    <w:multiLevelType w:val="multilevel"/>
    <w:tmpl w:val="99BAED42"/>
    <w:lvl w:ilvl="0">
      <w:start w:val="1"/>
      <w:numFmt w:val="decimal"/>
      <w:lvlText w:val="%1"/>
      <w:lvlJc w:val="left"/>
      <w:pPr>
        <w:ind w:left="584" w:hanging="584"/>
      </w:pPr>
      <w:rPr>
        <w:rFonts w:hint="default"/>
        <w:b/>
        <w:color w:val="auto"/>
      </w:rPr>
    </w:lvl>
    <w:lvl w:ilvl="1">
      <w:start w:val="1"/>
      <w:numFmt w:val="decimal"/>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6" w15:restartNumberingAfterBreak="0">
    <w:nsid w:val="275F27C9"/>
    <w:multiLevelType w:val="multilevel"/>
    <w:tmpl w:val="93163F4C"/>
    <w:lvl w:ilvl="0">
      <w:start w:val="1"/>
      <w:numFmt w:val="decimal"/>
      <w:pStyle w:val="berschrift2"/>
      <w:lvlText w:val="%1"/>
      <w:lvlJc w:val="left"/>
      <w:pPr>
        <w:ind w:left="584" w:hanging="584"/>
      </w:pPr>
      <w:rPr>
        <w:rFonts w:hint="default"/>
        <w:b/>
        <w:color w:val="auto"/>
      </w:rPr>
    </w:lvl>
    <w:lvl w:ilvl="1">
      <w:start w:val="1"/>
      <w:numFmt w:val="decimal"/>
      <w:pStyle w:val="berschrift1"/>
      <w:lvlText w:val="%1.%2."/>
      <w:lvlJc w:val="left"/>
      <w:pPr>
        <w:tabs>
          <w:tab w:val="num" w:pos="584"/>
        </w:tabs>
        <w:ind w:left="584" w:hanging="584"/>
      </w:pPr>
      <w:rPr>
        <w:rFonts w:hint="default"/>
      </w:rPr>
    </w:lvl>
    <w:lvl w:ilvl="2">
      <w:start w:val="1"/>
      <w:numFmt w:val="decimal"/>
      <w:lvlText w:val="%1.%2.%3."/>
      <w:lvlJc w:val="left"/>
      <w:pPr>
        <w:ind w:left="584" w:hanging="584"/>
      </w:pPr>
      <w:rPr>
        <w:rFonts w:hint="default"/>
      </w:rPr>
    </w:lvl>
    <w:lvl w:ilvl="3">
      <w:start w:val="1"/>
      <w:numFmt w:val="decimal"/>
      <w:lvlText w:val="%1.%2.%3.%4."/>
      <w:lvlJc w:val="left"/>
      <w:pPr>
        <w:ind w:left="584" w:hanging="584"/>
      </w:pPr>
      <w:rPr>
        <w:rFonts w:hint="default"/>
      </w:rPr>
    </w:lvl>
    <w:lvl w:ilvl="4">
      <w:start w:val="1"/>
      <w:numFmt w:val="decimal"/>
      <w:lvlText w:val="%1.%2.%3.%4.%5."/>
      <w:lvlJc w:val="left"/>
      <w:pPr>
        <w:ind w:left="584" w:hanging="584"/>
      </w:pPr>
      <w:rPr>
        <w:rFonts w:hint="default"/>
      </w:rPr>
    </w:lvl>
    <w:lvl w:ilvl="5">
      <w:start w:val="1"/>
      <w:numFmt w:val="decimal"/>
      <w:lvlText w:val="%1.%2.%3.%4.%5.%6."/>
      <w:lvlJc w:val="left"/>
      <w:pPr>
        <w:ind w:left="584" w:hanging="584"/>
      </w:pPr>
      <w:rPr>
        <w:rFonts w:hint="default"/>
      </w:rPr>
    </w:lvl>
    <w:lvl w:ilvl="6">
      <w:start w:val="1"/>
      <w:numFmt w:val="decimal"/>
      <w:lvlText w:val="%1.%2.%3.%4.%5.%6.%7."/>
      <w:lvlJc w:val="left"/>
      <w:pPr>
        <w:ind w:left="584" w:hanging="584"/>
      </w:pPr>
      <w:rPr>
        <w:rFonts w:hint="default"/>
      </w:rPr>
    </w:lvl>
    <w:lvl w:ilvl="7">
      <w:start w:val="1"/>
      <w:numFmt w:val="decimal"/>
      <w:lvlText w:val="%1.%2.%3.%4.%5.%6.%7.%8."/>
      <w:lvlJc w:val="left"/>
      <w:pPr>
        <w:ind w:left="584" w:hanging="584"/>
      </w:pPr>
      <w:rPr>
        <w:rFonts w:hint="default"/>
      </w:rPr>
    </w:lvl>
    <w:lvl w:ilvl="8">
      <w:start w:val="1"/>
      <w:numFmt w:val="decimal"/>
      <w:lvlText w:val="%1.%2.%3.%4.%5.%6.%7.%8.%9."/>
      <w:lvlJc w:val="left"/>
      <w:pPr>
        <w:ind w:left="584" w:hanging="584"/>
      </w:pPr>
      <w:rPr>
        <w:rFonts w:hint="default"/>
      </w:rPr>
    </w:lvl>
  </w:abstractNum>
  <w:abstractNum w:abstractNumId="7" w15:restartNumberingAfterBreak="0">
    <w:nsid w:val="2B6A3BB8"/>
    <w:multiLevelType w:val="hybridMultilevel"/>
    <w:tmpl w:val="8AF44FB2"/>
    <w:lvl w:ilvl="0" w:tplc="9EE07DEE">
      <w:start w:val="9"/>
      <w:numFmt w:val="bullet"/>
      <w:lvlText w:val="-"/>
      <w:lvlJc w:val="left"/>
      <w:pPr>
        <w:ind w:left="1080" w:hanging="360"/>
      </w:pPr>
      <w:rPr>
        <w:rFonts w:ascii="Arial" w:eastAsiaTheme="minorEastAsia" w:hAnsi="Arial" w:cs="Arial" w:hint="default"/>
        <w:b w:val="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7A721D"/>
    <w:multiLevelType w:val="hybridMultilevel"/>
    <w:tmpl w:val="F864D93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51329"/>
    <w:multiLevelType w:val="hybridMultilevel"/>
    <w:tmpl w:val="60980088"/>
    <w:lvl w:ilvl="0" w:tplc="35880E28">
      <w:start w:val="12"/>
      <w:numFmt w:val="bullet"/>
      <w:lvlText w:val="-"/>
      <w:lvlJc w:val="left"/>
      <w:pPr>
        <w:ind w:left="927" w:hanging="360"/>
      </w:pPr>
      <w:rPr>
        <w:rFonts w:ascii="Segoe UI" w:eastAsia="Calibr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FE60DE"/>
    <w:multiLevelType w:val="hybridMultilevel"/>
    <w:tmpl w:val="FB2EAA0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75E4E4A"/>
    <w:multiLevelType w:val="hybridMultilevel"/>
    <w:tmpl w:val="82509F32"/>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A851F48"/>
    <w:multiLevelType w:val="hybridMultilevel"/>
    <w:tmpl w:val="9A16DBD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5D23A6"/>
    <w:multiLevelType w:val="multilevel"/>
    <w:tmpl w:val="11C643D2"/>
    <w:lvl w:ilvl="0">
      <w:start w:val="10"/>
      <w:numFmt w:val="decimal"/>
      <w:lvlText w:val="%1"/>
      <w:lvlJc w:val="left"/>
      <w:pPr>
        <w:ind w:left="1465" w:hanging="513"/>
      </w:pPr>
      <w:rPr>
        <w:rFonts w:hint="default"/>
        <w:lang w:val="de-DE" w:eastAsia="en-US" w:bidi="ar-SA"/>
      </w:rPr>
    </w:lvl>
    <w:lvl w:ilvl="1">
      <w:start w:val="1"/>
      <w:numFmt w:val="decimal"/>
      <w:lvlText w:val="%1.%2"/>
      <w:lvlJc w:val="left"/>
      <w:pPr>
        <w:ind w:left="1363" w:hanging="513"/>
      </w:pPr>
      <w:rPr>
        <w:rFonts w:ascii="Arial" w:eastAsia="Arial" w:hAnsi="Arial" w:cs="Arial" w:hint="default"/>
        <w:b w:val="0"/>
        <w:bCs w:val="0"/>
        <w:i w:val="0"/>
        <w:iCs w:val="0"/>
        <w:spacing w:val="-1"/>
        <w:w w:val="121"/>
        <w:sz w:val="16"/>
        <w:szCs w:val="16"/>
        <w:lang w:val="de-DE" w:eastAsia="en-US" w:bidi="ar-SA"/>
      </w:rPr>
    </w:lvl>
    <w:lvl w:ilvl="2">
      <w:numFmt w:val="bullet"/>
      <w:lvlText w:val="-"/>
      <w:lvlJc w:val="left"/>
      <w:pPr>
        <w:ind w:left="1683" w:hanging="165"/>
      </w:pPr>
      <w:rPr>
        <w:rFonts w:ascii="Arial" w:eastAsia="Arial" w:hAnsi="Arial" w:cs="Arial" w:hint="default"/>
        <w:b w:val="0"/>
        <w:bCs w:val="0"/>
        <w:i w:val="0"/>
        <w:iCs w:val="0"/>
        <w:spacing w:val="0"/>
        <w:w w:val="106"/>
        <w:sz w:val="16"/>
        <w:szCs w:val="16"/>
        <w:lang w:val="de-DE" w:eastAsia="en-US" w:bidi="ar-SA"/>
      </w:rPr>
    </w:lvl>
    <w:lvl w:ilvl="3">
      <w:numFmt w:val="bullet"/>
      <w:lvlText w:val="•"/>
      <w:lvlJc w:val="left"/>
      <w:pPr>
        <w:ind w:left="3933" w:hanging="165"/>
      </w:pPr>
      <w:rPr>
        <w:rFonts w:hint="default"/>
        <w:lang w:val="de-DE" w:eastAsia="en-US" w:bidi="ar-SA"/>
      </w:rPr>
    </w:lvl>
    <w:lvl w:ilvl="4">
      <w:numFmt w:val="bullet"/>
      <w:lvlText w:val="•"/>
      <w:lvlJc w:val="left"/>
      <w:pPr>
        <w:ind w:left="5060" w:hanging="165"/>
      </w:pPr>
      <w:rPr>
        <w:rFonts w:hint="default"/>
        <w:lang w:val="de-DE" w:eastAsia="en-US" w:bidi="ar-SA"/>
      </w:rPr>
    </w:lvl>
    <w:lvl w:ilvl="5">
      <w:numFmt w:val="bullet"/>
      <w:lvlText w:val="•"/>
      <w:lvlJc w:val="left"/>
      <w:pPr>
        <w:ind w:left="6186" w:hanging="165"/>
      </w:pPr>
      <w:rPr>
        <w:rFonts w:hint="default"/>
        <w:lang w:val="de-DE" w:eastAsia="en-US" w:bidi="ar-SA"/>
      </w:rPr>
    </w:lvl>
    <w:lvl w:ilvl="6">
      <w:numFmt w:val="bullet"/>
      <w:lvlText w:val="•"/>
      <w:lvlJc w:val="left"/>
      <w:pPr>
        <w:ind w:left="7313" w:hanging="165"/>
      </w:pPr>
      <w:rPr>
        <w:rFonts w:hint="default"/>
        <w:lang w:val="de-DE" w:eastAsia="en-US" w:bidi="ar-SA"/>
      </w:rPr>
    </w:lvl>
    <w:lvl w:ilvl="7">
      <w:numFmt w:val="bullet"/>
      <w:lvlText w:val="•"/>
      <w:lvlJc w:val="left"/>
      <w:pPr>
        <w:ind w:left="8440" w:hanging="165"/>
      </w:pPr>
      <w:rPr>
        <w:rFonts w:hint="default"/>
        <w:lang w:val="de-DE" w:eastAsia="en-US" w:bidi="ar-SA"/>
      </w:rPr>
    </w:lvl>
    <w:lvl w:ilvl="8">
      <w:numFmt w:val="bullet"/>
      <w:lvlText w:val="•"/>
      <w:lvlJc w:val="left"/>
      <w:pPr>
        <w:ind w:left="9566" w:hanging="165"/>
      </w:pPr>
      <w:rPr>
        <w:rFonts w:hint="default"/>
        <w:lang w:val="de-DE" w:eastAsia="en-US" w:bidi="ar-SA"/>
      </w:rPr>
    </w:lvl>
  </w:abstractNum>
  <w:abstractNum w:abstractNumId="14" w15:restartNumberingAfterBreak="0">
    <w:nsid w:val="601C5212"/>
    <w:multiLevelType w:val="hybridMultilevel"/>
    <w:tmpl w:val="C2DC2D28"/>
    <w:lvl w:ilvl="0" w:tplc="7C682C3E">
      <w:start w:val="1"/>
      <w:numFmt w:val="decimal"/>
      <w:lvlText w:val="(%1)"/>
      <w:lvlJc w:val="left"/>
      <w:pPr>
        <w:ind w:left="720" w:hanging="360"/>
      </w:pPr>
      <w:rPr>
        <w:rFonts w:asciiTheme="minorHAnsi" w:hAnsiTheme="minorHAnsi" w:cs="Times New Roman" w:hint="default"/>
        <w:b w:val="0"/>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5612C1"/>
    <w:multiLevelType w:val="hybridMultilevel"/>
    <w:tmpl w:val="9D5A2B52"/>
    <w:lvl w:ilvl="0" w:tplc="6B588A16">
      <w:start w:val="1"/>
      <w:numFmt w:val="lowerLetter"/>
      <w:lvlText w:val="%1)"/>
      <w:lvlJc w:val="left"/>
      <w:pPr>
        <w:ind w:left="502" w:hanging="360"/>
      </w:pPr>
      <w:rPr>
        <w:rFonts w:hint="default"/>
        <w:b w:val="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69D321F6"/>
    <w:multiLevelType w:val="hybridMultilevel"/>
    <w:tmpl w:val="351CDFAA"/>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D112E2"/>
    <w:multiLevelType w:val="hybridMultilevel"/>
    <w:tmpl w:val="C374B01A"/>
    <w:lvl w:ilvl="0" w:tplc="264A631C">
      <w:numFmt w:val="bullet"/>
      <w:lvlText w:val="-"/>
      <w:lvlJc w:val="left"/>
      <w:pPr>
        <w:ind w:left="927" w:hanging="360"/>
      </w:pPr>
      <w:rPr>
        <w:rFonts w:ascii="Segoe UI" w:eastAsiaTheme="minorEastAsia" w:hAnsi="Segoe UI" w:cs="Segoe UI" w:hint="default"/>
        <w:color w:val="0000FF"/>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6D1A3BA3"/>
    <w:multiLevelType w:val="hybridMultilevel"/>
    <w:tmpl w:val="27BCE3D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36402C"/>
    <w:multiLevelType w:val="hybridMultilevel"/>
    <w:tmpl w:val="1616CCE6"/>
    <w:lvl w:ilvl="0" w:tplc="D40084B8">
      <w:start w:val="1"/>
      <w:numFmt w:val="lowerLetter"/>
      <w:lvlText w:val="%1)"/>
      <w:lvlJc w:val="left"/>
      <w:pPr>
        <w:ind w:left="720" w:hanging="360"/>
      </w:pPr>
      <w:rPr>
        <w:rFonts w:asciiTheme="minorHAnsi" w:hAnsiTheme="minorHAnsi" w:cs="Times New Roman" w:hint="default"/>
        <w:b w:val="0"/>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862950"/>
    <w:multiLevelType w:val="hybridMultilevel"/>
    <w:tmpl w:val="55DAF21E"/>
    <w:lvl w:ilvl="0" w:tplc="158A9DC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4530318">
    <w:abstractNumId w:val="18"/>
  </w:num>
  <w:num w:numId="2" w16cid:durableId="1293293847">
    <w:abstractNumId w:val="0"/>
  </w:num>
  <w:num w:numId="3" w16cid:durableId="1974018725">
    <w:abstractNumId w:val="16"/>
  </w:num>
  <w:num w:numId="4" w16cid:durableId="119689827">
    <w:abstractNumId w:val="7"/>
  </w:num>
  <w:num w:numId="5" w16cid:durableId="223567786">
    <w:abstractNumId w:val="1"/>
  </w:num>
  <w:num w:numId="6" w16cid:durableId="1158613615">
    <w:abstractNumId w:val="8"/>
  </w:num>
  <w:num w:numId="7" w16cid:durableId="858587595">
    <w:abstractNumId w:val="13"/>
  </w:num>
  <w:num w:numId="8" w16cid:durableId="1687049446">
    <w:abstractNumId w:val="12"/>
  </w:num>
  <w:num w:numId="9" w16cid:durableId="2117478328">
    <w:abstractNumId w:val="9"/>
  </w:num>
  <w:num w:numId="10" w16cid:durableId="1530218681">
    <w:abstractNumId w:val="15"/>
  </w:num>
  <w:num w:numId="11" w16cid:durableId="2093433220">
    <w:abstractNumId w:val="14"/>
  </w:num>
  <w:num w:numId="12" w16cid:durableId="1482963883">
    <w:abstractNumId w:val="19"/>
  </w:num>
  <w:num w:numId="13" w16cid:durableId="947468981">
    <w:abstractNumId w:val="11"/>
  </w:num>
  <w:num w:numId="14" w16cid:durableId="38946100">
    <w:abstractNumId w:val="20"/>
  </w:num>
  <w:num w:numId="15" w16cid:durableId="1703632417">
    <w:abstractNumId w:val="5"/>
  </w:num>
  <w:num w:numId="16" w16cid:durableId="2093695998">
    <w:abstractNumId w:val="10"/>
  </w:num>
  <w:num w:numId="17" w16cid:durableId="1359351286">
    <w:abstractNumId w:val="17"/>
  </w:num>
  <w:num w:numId="18" w16cid:durableId="2120641155">
    <w:abstractNumId w:val="3"/>
  </w:num>
  <w:num w:numId="19" w16cid:durableId="2044674732">
    <w:abstractNumId w:val="5"/>
  </w:num>
  <w:num w:numId="20" w16cid:durableId="1589390959">
    <w:abstractNumId w:val="5"/>
  </w:num>
  <w:num w:numId="21" w16cid:durableId="592125937">
    <w:abstractNumId w:val="2"/>
  </w:num>
  <w:num w:numId="22" w16cid:durableId="1038622662">
    <w:abstractNumId w:val="4"/>
  </w:num>
  <w:num w:numId="23" w16cid:durableId="1833985428">
    <w:abstractNumId w:val="6"/>
  </w:num>
  <w:num w:numId="24" w16cid:durableId="19449206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907474">
    <w:abstractNumId w:val="6"/>
  </w:num>
  <w:num w:numId="26" w16cid:durableId="5028640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ke, Andreas">
    <w15:presenceInfo w15:providerId="AD" w15:userId="S-1-5-21-1697894619-4133479892-3829351374-82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ocumentProtection w:edit="forms" w:enforcement="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BD5"/>
    <w:rsid w:val="00016E9A"/>
    <w:rsid w:val="0002572B"/>
    <w:rsid w:val="00082DAE"/>
    <w:rsid w:val="00094D0D"/>
    <w:rsid w:val="000A3387"/>
    <w:rsid w:val="000A74B9"/>
    <w:rsid w:val="000F3BA2"/>
    <w:rsid w:val="001106E1"/>
    <w:rsid w:val="00132635"/>
    <w:rsid w:val="00150975"/>
    <w:rsid w:val="00160184"/>
    <w:rsid w:val="00176CD5"/>
    <w:rsid w:val="001C5C25"/>
    <w:rsid w:val="001C6697"/>
    <w:rsid w:val="001F23D1"/>
    <w:rsid w:val="001F7FAB"/>
    <w:rsid w:val="00205270"/>
    <w:rsid w:val="00285953"/>
    <w:rsid w:val="002B3A3A"/>
    <w:rsid w:val="002D1631"/>
    <w:rsid w:val="002D5B20"/>
    <w:rsid w:val="002E3A31"/>
    <w:rsid w:val="002F5DFF"/>
    <w:rsid w:val="002F6E68"/>
    <w:rsid w:val="002F75F1"/>
    <w:rsid w:val="00323ABD"/>
    <w:rsid w:val="0036382A"/>
    <w:rsid w:val="003970C0"/>
    <w:rsid w:val="003A448D"/>
    <w:rsid w:val="003B54CB"/>
    <w:rsid w:val="00410C40"/>
    <w:rsid w:val="00442C17"/>
    <w:rsid w:val="004672F2"/>
    <w:rsid w:val="00491631"/>
    <w:rsid w:val="00494D97"/>
    <w:rsid w:val="004C6EDA"/>
    <w:rsid w:val="004D387B"/>
    <w:rsid w:val="0050155D"/>
    <w:rsid w:val="0055568D"/>
    <w:rsid w:val="00560DEE"/>
    <w:rsid w:val="00563C5D"/>
    <w:rsid w:val="00576C8E"/>
    <w:rsid w:val="0058082F"/>
    <w:rsid w:val="00584A48"/>
    <w:rsid w:val="005A1144"/>
    <w:rsid w:val="005A40FF"/>
    <w:rsid w:val="005E1B9C"/>
    <w:rsid w:val="005E7E3C"/>
    <w:rsid w:val="005F24F3"/>
    <w:rsid w:val="006011AA"/>
    <w:rsid w:val="0060184D"/>
    <w:rsid w:val="006179DC"/>
    <w:rsid w:val="006332EF"/>
    <w:rsid w:val="00647D4B"/>
    <w:rsid w:val="00660C5F"/>
    <w:rsid w:val="0066785A"/>
    <w:rsid w:val="0069212B"/>
    <w:rsid w:val="00697D51"/>
    <w:rsid w:val="006C292D"/>
    <w:rsid w:val="00701943"/>
    <w:rsid w:val="00707FF6"/>
    <w:rsid w:val="0078726F"/>
    <w:rsid w:val="007E432A"/>
    <w:rsid w:val="0080323C"/>
    <w:rsid w:val="00805B5D"/>
    <w:rsid w:val="00806A7A"/>
    <w:rsid w:val="00817CED"/>
    <w:rsid w:val="00865612"/>
    <w:rsid w:val="00875697"/>
    <w:rsid w:val="008800A0"/>
    <w:rsid w:val="00891354"/>
    <w:rsid w:val="0089225F"/>
    <w:rsid w:val="008A05DF"/>
    <w:rsid w:val="008A661F"/>
    <w:rsid w:val="008A75D5"/>
    <w:rsid w:val="008B46DA"/>
    <w:rsid w:val="008D6624"/>
    <w:rsid w:val="0090455A"/>
    <w:rsid w:val="0092799D"/>
    <w:rsid w:val="00930598"/>
    <w:rsid w:val="009332D9"/>
    <w:rsid w:val="009848DD"/>
    <w:rsid w:val="009A42CB"/>
    <w:rsid w:val="009B2A6D"/>
    <w:rsid w:val="009B6145"/>
    <w:rsid w:val="009D1BF9"/>
    <w:rsid w:val="009D539F"/>
    <w:rsid w:val="009E512D"/>
    <w:rsid w:val="00A06F9D"/>
    <w:rsid w:val="00A40AA7"/>
    <w:rsid w:val="00A41092"/>
    <w:rsid w:val="00A72C6E"/>
    <w:rsid w:val="00AC3C99"/>
    <w:rsid w:val="00AE0520"/>
    <w:rsid w:val="00B16E9D"/>
    <w:rsid w:val="00B637AE"/>
    <w:rsid w:val="00B6544B"/>
    <w:rsid w:val="00B8663B"/>
    <w:rsid w:val="00B95858"/>
    <w:rsid w:val="00BB0961"/>
    <w:rsid w:val="00BD410E"/>
    <w:rsid w:val="00BE6123"/>
    <w:rsid w:val="00BF6153"/>
    <w:rsid w:val="00BF727E"/>
    <w:rsid w:val="00C05FD3"/>
    <w:rsid w:val="00C07045"/>
    <w:rsid w:val="00C2337C"/>
    <w:rsid w:val="00C254B3"/>
    <w:rsid w:val="00C4696A"/>
    <w:rsid w:val="00C63819"/>
    <w:rsid w:val="00C6577A"/>
    <w:rsid w:val="00C90814"/>
    <w:rsid w:val="00CA6474"/>
    <w:rsid w:val="00CB3BD5"/>
    <w:rsid w:val="00CF27A7"/>
    <w:rsid w:val="00D01ADB"/>
    <w:rsid w:val="00D23721"/>
    <w:rsid w:val="00D55D81"/>
    <w:rsid w:val="00D56FF4"/>
    <w:rsid w:val="00D62137"/>
    <w:rsid w:val="00D92FF8"/>
    <w:rsid w:val="00D93BE5"/>
    <w:rsid w:val="00DB0B97"/>
    <w:rsid w:val="00DB4954"/>
    <w:rsid w:val="00DB5893"/>
    <w:rsid w:val="00DD7347"/>
    <w:rsid w:val="00DE5005"/>
    <w:rsid w:val="00E00189"/>
    <w:rsid w:val="00E42464"/>
    <w:rsid w:val="00E81699"/>
    <w:rsid w:val="00E842C6"/>
    <w:rsid w:val="00E844C0"/>
    <w:rsid w:val="00EC6912"/>
    <w:rsid w:val="00ED2F26"/>
    <w:rsid w:val="00ED5FA8"/>
    <w:rsid w:val="00EE644C"/>
    <w:rsid w:val="00F21F38"/>
    <w:rsid w:val="00F457A0"/>
    <w:rsid w:val="00F66392"/>
    <w:rsid w:val="00F81835"/>
    <w:rsid w:val="00F83ECD"/>
    <w:rsid w:val="00FB0A5E"/>
    <w:rsid w:val="00FC3F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D2665E"/>
  <w14:defaultImageDpi w14:val="0"/>
  <w15:docId w15:val="{8D641224-7E78-4E1F-ADD2-8482F025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1B9C"/>
    <w:pPr>
      <w:spacing w:after="0"/>
      <w:ind w:left="584" w:hanging="584"/>
    </w:pPr>
    <w:rPr>
      <w:rFonts w:ascii="Segoe UI" w:hAnsi="Segoe UI"/>
      <w:sz w:val="20"/>
    </w:rPr>
  </w:style>
  <w:style w:type="paragraph" w:styleId="berschrift1">
    <w:name w:val="heading 1"/>
    <w:basedOn w:val="Standard"/>
    <w:next w:val="Standard"/>
    <w:link w:val="berschrift1Zchn"/>
    <w:uiPriority w:val="9"/>
    <w:qFormat/>
    <w:rsid w:val="00647D4B"/>
    <w:pPr>
      <w:keepNext/>
      <w:keepLines/>
      <w:numPr>
        <w:ilvl w:val="1"/>
        <w:numId w:val="23"/>
      </w:numPr>
      <w:spacing w:before="120"/>
      <w:outlineLvl w:val="0"/>
    </w:pPr>
    <w:rPr>
      <w:rFonts w:eastAsiaTheme="majorEastAsia" w:cstheme="majorBidi"/>
      <w:szCs w:val="32"/>
    </w:rPr>
  </w:style>
  <w:style w:type="paragraph" w:styleId="berschrift2">
    <w:name w:val="heading 2"/>
    <w:basedOn w:val="Standard"/>
    <w:next w:val="Standard"/>
    <w:link w:val="berschrift2Zchn"/>
    <w:uiPriority w:val="9"/>
    <w:unhideWhenUsed/>
    <w:qFormat/>
    <w:rsid w:val="009848DD"/>
    <w:pPr>
      <w:keepNext/>
      <w:keepLines/>
      <w:numPr>
        <w:numId w:val="23"/>
      </w:numPr>
      <w:spacing w:before="160"/>
      <w:outlineLvl w:val="1"/>
    </w:pPr>
    <w:rPr>
      <w:rFonts w:eastAsiaTheme="majorEastAsia" w:cstheme="majorBidi"/>
      <w:b/>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83EC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83ECD"/>
  </w:style>
  <w:style w:type="paragraph" w:styleId="Fuzeile">
    <w:name w:val="footer"/>
    <w:basedOn w:val="Standard"/>
    <w:link w:val="FuzeileZchn"/>
    <w:uiPriority w:val="99"/>
    <w:unhideWhenUsed/>
    <w:rsid w:val="00F83EC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83ECD"/>
  </w:style>
  <w:style w:type="table" w:styleId="Tabellenraster">
    <w:name w:val="Table Grid"/>
    <w:basedOn w:val="NormaleTabelle"/>
    <w:uiPriority w:val="39"/>
    <w:rsid w:val="00EE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1"/>
    <w:rsid w:val="00DB4954"/>
    <w:pPr>
      <w:ind w:left="720"/>
      <w:contextualSpacing/>
    </w:pPr>
  </w:style>
  <w:style w:type="paragraph" w:styleId="Textkrper">
    <w:name w:val="Body Text"/>
    <w:basedOn w:val="Standard"/>
    <w:link w:val="TextkrperZchn"/>
    <w:uiPriority w:val="1"/>
    <w:rsid w:val="00491631"/>
    <w:pPr>
      <w:widowControl w:val="0"/>
      <w:autoSpaceDE w:val="0"/>
      <w:autoSpaceDN w:val="0"/>
      <w:spacing w:line="240" w:lineRule="auto"/>
    </w:pPr>
    <w:rPr>
      <w:rFonts w:ascii="Arial" w:eastAsia="Arial" w:hAnsi="Arial" w:cs="Arial"/>
      <w:szCs w:val="16"/>
      <w:lang w:eastAsia="en-US"/>
    </w:rPr>
  </w:style>
  <w:style w:type="character" w:customStyle="1" w:styleId="TextkrperZchn">
    <w:name w:val="Textkörper Zchn"/>
    <w:basedOn w:val="Absatz-Standardschriftart"/>
    <w:link w:val="Textkrper"/>
    <w:uiPriority w:val="1"/>
    <w:rsid w:val="00491631"/>
    <w:rPr>
      <w:rFonts w:ascii="Arial" w:eastAsia="Arial" w:hAnsi="Arial" w:cs="Arial"/>
      <w:sz w:val="20"/>
      <w:szCs w:val="16"/>
      <w:lang w:eastAsia="en-US"/>
    </w:rPr>
  </w:style>
  <w:style w:type="paragraph" w:styleId="Funotentext">
    <w:name w:val="footnote text"/>
    <w:basedOn w:val="Standard"/>
    <w:link w:val="FunotentextZchn"/>
    <w:uiPriority w:val="99"/>
    <w:semiHidden/>
    <w:unhideWhenUsed/>
    <w:rsid w:val="00D62137"/>
    <w:pPr>
      <w:spacing w:line="240" w:lineRule="auto"/>
    </w:pPr>
    <w:rPr>
      <w:szCs w:val="20"/>
    </w:rPr>
  </w:style>
  <w:style w:type="character" w:customStyle="1" w:styleId="FunotentextZchn">
    <w:name w:val="Fußnotentext Zchn"/>
    <w:basedOn w:val="Absatz-Standardschriftart"/>
    <w:link w:val="Funotentext"/>
    <w:uiPriority w:val="99"/>
    <w:semiHidden/>
    <w:rsid w:val="00D62137"/>
    <w:rPr>
      <w:sz w:val="20"/>
      <w:szCs w:val="20"/>
    </w:rPr>
  </w:style>
  <w:style w:type="character" w:styleId="Funotenzeichen">
    <w:name w:val="footnote reference"/>
    <w:basedOn w:val="Absatz-Standardschriftart"/>
    <w:uiPriority w:val="99"/>
    <w:unhideWhenUsed/>
    <w:rsid w:val="00D62137"/>
    <w:rPr>
      <w:vertAlign w:val="superscript"/>
    </w:rPr>
  </w:style>
  <w:style w:type="character" w:customStyle="1" w:styleId="berschrift1Zchn">
    <w:name w:val="Überschrift 1 Zchn"/>
    <w:basedOn w:val="Absatz-Standardschriftart"/>
    <w:link w:val="berschrift1"/>
    <w:uiPriority w:val="9"/>
    <w:rsid w:val="00647D4B"/>
    <w:rPr>
      <w:rFonts w:ascii="Segoe UI" w:eastAsiaTheme="majorEastAsia" w:hAnsi="Segoe UI" w:cstheme="majorBidi"/>
      <w:sz w:val="20"/>
      <w:szCs w:val="32"/>
    </w:rPr>
  </w:style>
  <w:style w:type="character" w:customStyle="1" w:styleId="berschrift2Zchn">
    <w:name w:val="Überschrift 2 Zchn"/>
    <w:basedOn w:val="Absatz-Standardschriftart"/>
    <w:link w:val="berschrift2"/>
    <w:uiPriority w:val="9"/>
    <w:rsid w:val="009848DD"/>
    <w:rPr>
      <w:rFonts w:ascii="Segoe UI" w:eastAsiaTheme="majorEastAsia" w:hAnsi="Segoe UI" w:cstheme="majorBidi"/>
      <w:b/>
      <w:sz w:val="20"/>
      <w:szCs w:val="26"/>
    </w:rPr>
  </w:style>
  <w:style w:type="paragraph" w:styleId="KeinLeerraum">
    <w:name w:val="No Spacing"/>
    <w:uiPriority w:val="1"/>
    <w:rsid w:val="00C05FD3"/>
    <w:pPr>
      <w:spacing w:after="0" w:line="240" w:lineRule="auto"/>
      <w:ind w:left="584" w:hanging="584"/>
    </w:pPr>
  </w:style>
  <w:style w:type="character" w:styleId="Platzhaltertext">
    <w:name w:val="Placeholder Text"/>
    <w:basedOn w:val="Absatz-Standardschriftart"/>
    <w:uiPriority w:val="99"/>
    <w:semiHidden/>
    <w:rsid w:val="000A74B9"/>
    <w:rPr>
      <w:color w:val="808080"/>
    </w:rPr>
  </w:style>
  <w:style w:type="paragraph" w:customStyle="1" w:styleId="VText">
    <w:name w:val="V_Text"/>
    <w:basedOn w:val="Standard"/>
    <w:link w:val="VTextZchn"/>
    <w:qFormat/>
    <w:rsid w:val="00A06F9D"/>
    <w:pPr>
      <w:widowControl w:val="0"/>
      <w:tabs>
        <w:tab w:val="left" w:pos="584"/>
        <w:tab w:val="left" w:pos="851"/>
      </w:tabs>
      <w:autoSpaceDE w:val="0"/>
      <w:autoSpaceDN w:val="0"/>
      <w:adjustRightInd w:val="0"/>
      <w:spacing w:line="240" w:lineRule="auto"/>
      <w:ind w:left="567" w:firstLine="0"/>
      <w:jc w:val="both"/>
    </w:pPr>
    <w:rPr>
      <w:rFonts w:cs="Segoe UI"/>
      <w:szCs w:val="20"/>
    </w:rPr>
  </w:style>
  <w:style w:type="character" w:styleId="Hyperlink">
    <w:name w:val="Hyperlink"/>
    <w:basedOn w:val="Absatz-Standardschriftart"/>
    <w:uiPriority w:val="99"/>
    <w:unhideWhenUsed/>
    <w:rsid w:val="00285953"/>
    <w:rPr>
      <w:color w:val="0563C1" w:themeColor="hyperlink"/>
      <w:u w:val="single"/>
    </w:rPr>
  </w:style>
  <w:style w:type="character" w:customStyle="1" w:styleId="VTextZchn">
    <w:name w:val="V_Text Zchn"/>
    <w:basedOn w:val="Absatz-Standardschriftart"/>
    <w:link w:val="VText"/>
    <w:rsid w:val="00A06F9D"/>
    <w:rPr>
      <w:rFonts w:ascii="Segoe UI" w:hAnsi="Segoe UI" w:cs="Segoe UI"/>
      <w:sz w:val="20"/>
      <w:szCs w:val="20"/>
    </w:rPr>
  </w:style>
  <w:style w:type="paragraph" w:styleId="berarbeitung">
    <w:name w:val="Revision"/>
    <w:hidden/>
    <w:uiPriority w:val="99"/>
    <w:semiHidden/>
    <w:rsid w:val="008D6624"/>
    <w:pPr>
      <w:spacing w:after="0" w:line="240" w:lineRule="auto"/>
    </w:pPr>
    <w:rPr>
      <w:rFonts w:ascii="Segoe UI" w:hAnsi="Segoe U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61522">
      <w:bodyDiv w:val="1"/>
      <w:marLeft w:val="0"/>
      <w:marRight w:val="0"/>
      <w:marTop w:val="0"/>
      <w:marBottom w:val="0"/>
      <w:divBdr>
        <w:top w:val="none" w:sz="0" w:space="0" w:color="auto"/>
        <w:left w:val="none" w:sz="0" w:space="0" w:color="auto"/>
        <w:bottom w:val="none" w:sz="0" w:space="0" w:color="auto"/>
        <w:right w:val="none" w:sz="0" w:space="0" w:color="auto"/>
      </w:divBdr>
    </w:div>
    <w:div w:id="391781709">
      <w:bodyDiv w:val="1"/>
      <w:marLeft w:val="0"/>
      <w:marRight w:val="0"/>
      <w:marTop w:val="0"/>
      <w:marBottom w:val="0"/>
      <w:divBdr>
        <w:top w:val="none" w:sz="0" w:space="0" w:color="auto"/>
        <w:left w:val="none" w:sz="0" w:space="0" w:color="auto"/>
        <w:bottom w:val="none" w:sz="0" w:space="0" w:color="auto"/>
        <w:right w:val="none" w:sz="0" w:space="0" w:color="auto"/>
      </w:divBdr>
    </w:div>
    <w:div w:id="2045715083">
      <w:bodyDiv w:val="1"/>
      <w:marLeft w:val="0"/>
      <w:marRight w:val="0"/>
      <w:marTop w:val="0"/>
      <w:marBottom w:val="0"/>
      <w:divBdr>
        <w:top w:val="none" w:sz="0" w:space="0" w:color="auto"/>
        <w:left w:val="none" w:sz="0" w:space="0" w:color="auto"/>
        <w:bottom w:val="none" w:sz="0" w:space="0" w:color="auto"/>
        <w:right w:val="none" w:sz="0" w:space="0" w:color="auto"/>
      </w:divBdr>
    </w:div>
    <w:div w:id="209369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blb@lwl.org"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9172FAFDC465DBAB5D4DCB45DB035"/>
        <w:category>
          <w:name w:val="Allgemein"/>
          <w:gallery w:val="placeholder"/>
        </w:category>
        <w:types>
          <w:type w:val="bbPlcHdr"/>
        </w:types>
        <w:behaviors>
          <w:behavior w:val="content"/>
        </w:behaviors>
        <w:guid w:val="{8A4C0ECF-7A19-490F-AD2E-F14830CEBDE9}"/>
      </w:docPartPr>
      <w:docPartBody>
        <w:p w:rsidR="00ED5290" w:rsidRDefault="00E51103" w:rsidP="00E51103">
          <w:pPr>
            <w:pStyle w:val="4B89172FAFDC465DBAB5D4DCB45DB03516"/>
          </w:pPr>
          <w:r w:rsidRPr="00DB0B97">
            <w:rPr>
              <w:rStyle w:val="Platzhaltertext"/>
              <w:color w:val="0070C0"/>
              <w:highlight w:val="yellow"/>
            </w:rPr>
            <w:t>Klicken oder tippen Sie hier, um Text einzugeben.</w:t>
          </w:r>
        </w:p>
      </w:docPartBody>
    </w:docPart>
    <w:docPart>
      <w:docPartPr>
        <w:name w:val="2EC443B9F42549C391133A0813AFBF4F"/>
        <w:category>
          <w:name w:val="Allgemein"/>
          <w:gallery w:val="placeholder"/>
        </w:category>
        <w:types>
          <w:type w:val="bbPlcHdr"/>
        </w:types>
        <w:behaviors>
          <w:behavior w:val="content"/>
        </w:behaviors>
        <w:guid w:val="{F13EF565-CD72-4AB5-AF5F-E10CF51EFD36}"/>
      </w:docPartPr>
      <w:docPartBody>
        <w:p w:rsidR="00ED5290" w:rsidRDefault="00E51103" w:rsidP="00E51103">
          <w:pPr>
            <w:pStyle w:val="2EC443B9F42549C391133A0813AFBF4F9"/>
          </w:pPr>
          <w:r w:rsidRPr="00D93BE5">
            <w:rPr>
              <w:rStyle w:val="Platzhaltertext"/>
              <w:color w:val="0070C0"/>
              <w:highlight w:val="yellow"/>
            </w:rPr>
            <w:t>Wählen Sie ein Element aus.</w:t>
          </w:r>
        </w:p>
      </w:docPartBody>
    </w:docPart>
    <w:docPart>
      <w:docPartPr>
        <w:name w:val="619370BEE3E9467EAFD1215AFC47F46B"/>
        <w:category>
          <w:name w:val="Allgemein"/>
          <w:gallery w:val="placeholder"/>
        </w:category>
        <w:types>
          <w:type w:val="bbPlcHdr"/>
        </w:types>
        <w:behaviors>
          <w:behavior w:val="content"/>
        </w:behaviors>
        <w:guid w:val="{EAC604A1-52BA-481D-86C4-1F1E94780467}"/>
      </w:docPartPr>
      <w:docPartBody>
        <w:p w:rsidR="00ED5290" w:rsidRDefault="00E51103" w:rsidP="00E51103">
          <w:pPr>
            <w:pStyle w:val="619370BEE3E9467EAFD1215AFC47F46B17"/>
          </w:pPr>
          <w:r w:rsidRPr="00D93BE5">
            <w:rPr>
              <w:rStyle w:val="Platzhaltertext"/>
              <w:color w:val="0070C0"/>
              <w:highlight w:val="yellow"/>
            </w:rPr>
            <w:t>Klicken oder tippen Sie hier, um Text einzugeben</w:t>
          </w:r>
          <w:r w:rsidRPr="00D93BE5">
            <w:rPr>
              <w:rStyle w:val="Platzhaltertext"/>
              <w:color w:val="0070C0"/>
            </w:rPr>
            <w:t>.</w:t>
          </w:r>
        </w:p>
      </w:docPartBody>
    </w:docPart>
    <w:docPart>
      <w:docPartPr>
        <w:name w:val="890CF0954BB34E0E810288ABA1F0A111"/>
        <w:category>
          <w:name w:val="Allgemein"/>
          <w:gallery w:val="placeholder"/>
        </w:category>
        <w:types>
          <w:type w:val="bbPlcHdr"/>
        </w:types>
        <w:behaviors>
          <w:behavior w:val="content"/>
        </w:behaviors>
        <w:guid w:val="{47E78DDE-8C42-4427-BDBC-3314350B7D3E}"/>
      </w:docPartPr>
      <w:docPartBody>
        <w:p w:rsidR="00ED5290" w:rsidRDefault="00ED5290">
          <w:pPr>
            <w:pStyle w:val="890CF0954BB34E0E810288ABA1F0A111"/>
          </w:pPr>
          <w:r w:rsidRPr="00DB0B97">
            <w:rPr>
              <w:rStyle w:val="Platzhaltertext"/>
              <w:color w:val="0070C0"/>
              <w:highlight w:val="yellow"/>
            </w:rPr>
            <w:t>Klicken oder tippen Sie hier, um Text einzugeben.</w:t>
          </w:r>
        </w:p>
      </w:docPartBody>
    </w:docPart>
    <w:docPart>
      <w:docPartPr>
        <w:name w:val="726EB2C50E2F4204B18D6B594E66A4E2"/>
        <w:category>
          <w:name w:val="Allgemein"/>
          <w:gallery w:val="placeholder"/>
        </w:category>
        <w:types>
          <w:type w:val="bbPlcHdr"/>
        </w:types>
        <w:behaviors>
          <w:behavior w:val="content"/>
        </w:behaviors>
        <w:guid w:val="{544E209A-CA4A-4A50-81FD-62869692D77D}"/>
      </w:docPartPr>
      <w:docPartBody>
        <w:p w:rsidR="00ED5290" w:rsidRDefault="00ED5290">
          <w:pPr>
            <w:pStyle w:val="726EB2C50E2F4204B18D6B594E66A4E2"/>
          </w:pPr>
          <w:r w:rsidRPr="00AC3C99">
            <w:rPr>
              <w:rStyle w:val="Platzhaltertext"/>
              <w:color w:val="0070C0"/>
              <w:highlight w:val="yellow"/>
            </w:rPr>
            <w:t>Klicken oder tippen Sie hier, um Text einzugeben.</w:t>
          </w:r>
        </w:p>
      </w:docPartBody>
    </w:docPart>
    <w:docPart>
      <w:docPartPr>
        <w:name w:val="BEB3CD4B8EAC4896A7AD9820DEAE9141"/>
        <w:category>
          <w:name w:val="Allgemein"/>
          <w:gallery w:val="placeholder"/>
        </w:category>
        <w:types>
          <w:type w:val="bbPlcHdr"/>
        </w:types>
        <w:behaviors>
          <w:behavior w:val="content"/>
        </w:behaviors>
        <w:guid w:val="{782784FE-CE95-4907-8C62-9195D1531F72}"/>
      </w:docPartPr>
      <w:docPartBody>
        <w:p w:rsidR="00E51103" w:rsidRDefault="00E51103" w:rsidP="00E51103">
          <w:pPr>
            <w:pStyle w:val="BEB3CD4B8EAC4896A7AD9820DEAE914117"/>
          </w:pPr>
          <w:r w:rsidRPr="00D93BE5">
            <w:rPr>
              <w:rStyle w:val="Platzhaltertext"/>
              <w:color w:val="0070C0"/>
              <w:highlight w:val="yellow"/>
            </w:rPr>
            <w:t>Wählen Sie ein Element aus.</w:t>
          </w:r>
        </w:p>
      </w:docPartBody>
    </w:docPart>
    <w:docPart>
      <w:docPartPr>
        <w:name w:val="BD7D8E3BCA0D404D900726C91B54E10E"/>
        <w:category>
          <w:name w:val="Allgemein"/>
          <w:gallery w:val="placeholder"/>
        </w:category>
        <w:types>
          <w:type w:val="bbPlcHdr"/>
        </w:types>
        <w:behaviors>
          <w:behavior w:val="content"/>
        </w:behaviors>
        <w:guid w:val="{983A9607-E235-4ADC-AAC7-C165AC5224AF}"/>
      </w:docPartPr>
      <w:docPartBody>
        <w:p w:rsidR="00E51103" w:rsidRDefault="00E51103" w:rsidP="00E51103">
          <w:pPr>
            <w:pStyle w:val="BD7D8E3BCA0D404D900726C91B54E10E16"/>
          </w:pPr>
          <w:r w:rsidRPr="00DB0B97">
            <w:rPr>
              <w:rStyle w:val="Platzhaltertext"/>
              <w:color w:val="0070C0"/>
              <w:highlight w:val="yellow"/>
            </w:rPr>
            <w:t>Klicken oder tippen Sie hier, um Text einzugeben.</w:t>
          </w:r>
        </w:p>
      </w:docPartBody>
    </w:docPart>
    <w:docPart>
      <w:docPartPr>
        <w:name w:val="CD1D3E41F85A4F5D950245E07B4DAE22"/>
        <w:category>
          <w:name w:val="Allgemein"/>
          <w:gallery w:val="placeholder"/>
        </w:category>
        <w:types>
          <w:type w:val="bbPlcHdr"/>
        </w:types>
        <w:behaviors>
          <w:behavior w:val="content"/>
        </w:behaviors>
        <w:guid w:val="{B9737B8A-AA27-4048-AA64-207A19CCCBDD}"/>
      </w:docPartPr>
      <w:docPartBody>
        <w:p w:rsidR="00E51103" w:rsidRDefault="00E51103" w:rsidP="00E51103">
          <w:pPr>
            <w:pStyle w:val="CD1D3E41F85A4F5D950245E07B4DAE2216"/>
          </w:pPr>
          <w:r w:rsidRPr="00DB0B97">
            <w:rPr>
              <w:rStyle w:val="Platzhaltertext"/>
              <w:color w:val="0070C0"/>
              <w:highlight w:val="yellow"/>
            </w:rPr>
            <w:t>Klicken oder tippen Sie hier, um Text einzugeben.</w:t>
          </w:r>
        </w:p>
      </w:docPartBody>
    </w:docPart>
    <w:docPart>
      <w:docPartPr>
        <w:name w:val="7E5E91C8B1304694B54FD2C33E0DABC1"/>
        <w:category>
          <w:name w:val="Allgemein"/>
          <w:gallery w:val="placeholder"/>
        </w:category>
        <w:types>
          <w:type w:val="bbPlcHdr"/>
        </w:types>
        <w:behaviors>
          <w:behavior w:val="content"/>
        </w:behaviors>
        <w:guid w:val="{120E08F7-2255-4945-8A0F-D86F2B911145}"/>
      </w:docPartPr>
      <w:docPartBody>
        <w:p w:rsidR="00E51103" w:rsidRDefault="00E51103" w:rsidP="00E51103">
          <w:pPr>
            <w:pStyle w:val="7E5E91C8B1304694B54FD2C33E0DABC116"/>
          </w:pPr>
          <w:r w:rsidRPr="00DB0B97">
            <w:rPr>
              <w:rStyle w:val="Platzhaltertext"/>
              <w:color w:val="0070C0"/>
              <w:highlight w:val="yellow"/>
            </w:rPr>
            <w:t>Klicken oder tippen Sie hier, um Text einzugeben.</w:t>
          </w:r>
        </w:p>
      </w:docPartBody>
    </w:docPart>
    <w:docPart>
      <w:docPartPr>
        <w:name w:val="53FB3508281444F684E0B66028E0BC73"/>
        <w:category>
          <w:name w:val="Allgemein"/>
          <w:gallery w:val="placeholder"/>
        </w:category>
        <w:types>
          <w:type w:val="bbPlcHdr"/>
        </w:types>
        <w:behaviors>
          <w:behavior w:val="content"/>
        </w:behaviors>
        <w:guid w:val="{B84637A2-4448-426A-BAD2-A54AB85BFC1C}"/>
      </w:docPartPr>
      <w:docPartBody>
        <w:p w:rsidR="00E51103" w:rsidRDefault="00E51103" w:rsidP="00E51103">
          <w:pPr>
            <w:pStyle w:val="53FB3508281444F684E0B66028E0BC7316"/>
          </w:pPr>
          <w:r w:rsidRPr="005E1B9C">
            <w:rPr>
              <w:rStyle w:val="Platzhaltertext"/>
              <w:color w:val="0070C0"/>
              <w:highlight w:val="yellow"/>
            </w:rPr>
            <w:t>Klicken oder tippen Sie hier, um Text einzugeben.</w:t>
          </w:r>
        </w:p>
      </w:docPartBody>
    </w:docPart>
    <w:docPart>
      <w:docPartPr>
        <w:name w:val="59E6813D7BB64AF68F8A6972C9577414"/>
        <w:category>
          <w:name w:val="Allgemein"/>
          <w:gallery w:val="placeholder"/>
        </w:category>
        <w:types>
          <w:type w:val="bbPlcHdr"/>
        </w:types>
        <w:behaviors>
          <w:behavior w:val="content"/>
        </w:behaviors>
        <w:guid w:val="{79ED38CF-4ECF-4A73-8A85-B0DC2D6D0732}"/>
      </w:docPartPr>
      <w:docPartBody>
        <w:p w:rsidR="00E51103" w:rsidRDefault="00E51103" w:rsidP="00E51103">
          <w:pPr>
            <w:pStyle w:val="59E6813D7BB64AF68F8A6972C957741416"/>
          </w:pPr>
          <w:r w:rsidRPr="005E1B9C">
            <w:rPr>
              <w:rStyle w:val="Platzhaltertext"/>
              <w:color w:val="0070C0"/>
              <w:highlight w:val="yellow"/>
            </w:rPr>
            <w:t>Klicken oder tippen Sie hier, um Text einzugeben.</w:t>
          </w:r>
        </w:p>
      </w:docPartBody>
    </w:docPart>
    <w:docPart>
      <w:docPartPr>
        <w:name w:val="EAAE4C5F5AAD4B2D9C1476CCAFF67590"/>
        <w:category>
          <w:name w:val="Allgemein"/>
          <w:gallery w:val="placeholder"/>
        </w:category>
        <w:types>
          <w:type w:val="bbPlcHdr"/>
        </w:types>
        <w:behaviors>
          <w:behavior w:val="content"/>
        </w:behaviors>
        <w:guid w:val="{0C0688DD-06E1-4E6A-9CEF-F504DFF1153D}"/>
      </w:docPartPr>
      <w:docPartBody>
        <w:p w:rsidR="00E51103" w:rsidRDefault="00E51103" w:rsidP="00E51103">
          <w:pPr>
            <w:pStyle w:val="EAAE4C5F5AAD4B2D9C1476CCAFF6759016"/>
          </w:pPr>
          <w:r>
            <w:rPr>
              <w:rStyle w:val="Platzhaltertext"/>
              <w:color w:val="0070C0"/>
              <w:highlight w:val="yellow"/>
            </w:rPr>
            <w:t>__________</w:t>
          </w:r>
        </w:p>
      </w:docPartBody>
    </w:docPart>
    <w:docPart>
      <w:docPartPr>
        <w:name w:val="3C0583B9DEA34EED9B8D15AC70F3878C"/>
        <w:category>
          <w:name w:val="Allgemein"/>
          <w:gallery w:val="placeholder"/>
        </w:category>
        <w:types>
          <w:type w:val="bbPlcHdr"/>
        </w:types>
        <w:behaviors>
          <w:behavior w:val="content"/>
        </w:behaviors>
        <w:guid w:val="{4226ED4B-3FCE-41DC-8D3F-9D350EC6E961}"/>
      </w:docPartPr>
      <w:docPartBody>
        <w:p w:rsidR="00E51103" w:rsidRDefault="00E51103" w:rsidP="00E51103">
          <w:pPr>
            <w:pStyle w:val="3C0583B9DEA34EED9B8D15AC70F3878C16"/>
          </w:pPr>
          <w:r>
            <w:rPr>
              <w:rStyle w:val="Platzhaltertext"/>
              <w:color w:val="0070C0"/>
              <w:highlight w:val="yellow"/>
            </w:rPr>
            <w:t>__________</w:t>
          </w:r>
        </w:p>
      </w:docPartBody>
    </w:docPart>
    <w:docPart>
      <w:docPartPr>
        <w:name w:val="1426AD2425B240AEBD7816E5AD700A04"/>
        <w:category>
          <w:name w:val="Allgemein"/>
          <w:gallery w:val="placeholder"/>
        </w:category>
        <w:types>
          <w:type w:val="bbPlcHdr"/>
        </w:types>
        <w:behaviors>
          <w:behavior w:val="content"/>
        </w:behaviors>
        <w:guid w:val="{0082644A-EEBF-4B2C-8714-1D6FC01B9B6D}"/>
      </w:docPartPr>
      <w:docPartBody>
        <w:p w:rsidR="00E51103" w:rsidRDefault="00E51103" w:rsidP="00E51103">
          <w:pPr>
            <w:pStyle w:val="1426AD2425B240AEBD7816E5AD700A049"/>
          </w:pPr>
          <w:r>
            <w:rPr>
              <w:rStyle w:val="Platzhaltertext"/>
              <w:color w:val="0070C0"/>
              <w:highlight w:val="yellow"/>
            </w:rPr>
            <w:t>__________</w:t>
          </w:r>
        </w:p>
      </w:docPartBody>
    </w:docPart>
    <w:docPart>
      <w:docPartPr>
        <w:name w:val="44E3946C348C4BD1AE904A20B894118F"/>
        <w:category>
          <w:name w:val="Allgemein"/>
          <w:gallery w:val="placeholder"/>
        </w:category>
        <w:types>
          <w:type w:val="bbPlcHdr"/>
        </w:types>
        <w:behaviors>
          <w:behavior w:val="content"/>
        </w:behaviors>
        <w:guid w:val="{FB6DC9A9-6332-49CF-BB37-2B54DF779711}"/>
      </w:docPartPr>
      <w:docPartBody>
        <w:p w:rsidR="00E51103" w:rsidRDefault="00E51103" w:rsidP="00E51103">
          <w:pPr>
            <w:pStyle w:val="44E3946C348C4BD1AE904A20B894118F9"/>
          </w:pPr>
          <w:r>
            <w:rPr>
              <w:rStyle w:val="Platzhaltertext"/>
              <w:color w:val="0070C0"/>
              <w:highlight w:val="yellow"/>
            </w:rPr>
            <w:t>__________</w:t>
          </w:r>
        </w:p>
      </w:docPartBody>
    </w:docPart>
    <w:docPart>
      <w:docPartPr>
        <w:name w:val="118898A0E2A24B0EA831B2495936ED3E"/>
        <w:category>
          <w:name w:val="Allgemein"/>
          <w:gallery w:val="placeholder"/>
        </w:category>
        <w:types>
          <w:type w:val="bbPlcHdr"/>
        </w:types>
        <w:behaviors>
          <w:behavior w:val="content"/>
        </w:behaviors>
        <w:guid w:val="{AAC475A5-D3E1-4F1C-9F63-EFB87FDF764A}"/>
      </w:docPartPr>
      <w:docPartBody>
        <w:p w:rsidR="00E51103" w:rsidRDefault="00E51103" w:rsidP="00E51103">
          <w:pPr>
            <w:pStyle w:val="118898A0E2A24B0EA831B2495936ED3E4"/>
          </w:pPr>
          <w:r>
            <w:rPr>
              <w:rStyle w:val="Platzhaltertext"/>
              <w:color w:val="0070C0"/>
              <w:highlight w:val="yellow"/>
            </w:rPr>
            <w:t>__________</w:t>
          </w:r>
        </w:p>
      </w:docPartBody>
    </w:docPart>
    <w:docPart>
      <w:docPartPr>
        <w:name w:val="3BBC8038B1034E5F949B04B1DB173213"/>
        <w:category>
          <w:name w:val="Allgemein"/>
          <w:gallery w:val="placeholder"/>
        </w:category>
        <w:types>
          <w:type w:val="bbPlcHdr"/>
        </w:types>
        <w:behaviors>
          <w:behavior w:val="content"/>
        </w:behaviors>
        <w:guid w:val="{42E7B1CC-8A93-46DD-ADBE-35542EC8F242}"/>
      </w:docPartPr>
      <w:docPartBody>
        <w:p w:rsidR="00FC29F4" w:rsidRDefault="00FC29F4" w:rsidP="00FC29F4">
          <w:pPr>
            <w:pStyle w:val="3BBC8038B1034E5F949B04B1DB173213"/>
          </w:pPr>
          <w:r>
            <w:rPr>
              <w:rStyle w:val="Platzhaltertext"/>
              <w:color w:val="0070C0"/>
              <w:highlight w:val="yellow"/>
            </w:rPr>
            <w:t>__________</w:t>
          </w:r>
        </w:p>
      </w:docPartBody>
    </w:docPart>
    <w:docPart>
      <w:docPartPr>
        <w:name w:val="56926F50B071483EBA9DC83A0B3CC28F"/>
        <w:category>
          <w:name w:val="Allgemein"/>
          <w:gallery w:val="placeholder"/>
        </w:category>
        <w:types>
          <w:type w:val="bbPlcHdr"/>
        </w:types>
        <w:behaviors>
          <w:behavior w:val="content"/>
        </w:behaviors>
        <w:guid w:val="{9A6C9A4C-0022-422E-BC65-03CC1693D6E5}"/>
      </w:docPartPr>
      <w:docPartBody>
        <w:p w:rsidR="00FC29F4" w:rsidRDefault="00FC29F4" w:rsidP="00FC29F4">
          <w:pPr>
            <w:pStyle w:val="56926F50B071483EBA9DC83A0B3CC28F"/>
          </w:pPr>
          <w:r w:rsidRPr="00D93BE5">
            <w:rPr>
              <w:rStyle w:val="Platzhaltertext"/>
              <w:color w:val="0070C0"/>
              <w:highlight w:val="yellow"/>
            </w:rPr>
            <w:t>Wählen Sie ein Element aus.</w:t>
          </w:r>
        </w:p>
      </w:docPartBody>
    </w:docPart>
    <w:docPart>
      <w:docPartPr>
        <w:name w:val="88BE07B5949A4C5EAEF5D9A0B894F477"/>
        <w:category>
          <w:name w:val="Allgemein"/>
          <w:gallery w:val="placeholder"/>
        </w:category>
        <w:types>
          <w:type w:val="bbPlcHdr"/>
        </w:types>
        <w:behaviors>
          <w:behavior w:val="content"/>
        </w:behaviors>
        <w:guid w:val="{C10C05C4-8D08-4433-99EC-2B214DDAC3A5}"/>
      </w:docPartPr>
      <w:docPartBody>
        <w:p w:rsidR="00FC29F4" w:rsidRDefault="00FC29F4" w:rsidP="00FC29F4">
          <w:pPr>
            <w:pStyle w:val="88BE07B5949A4C5EAEF5D9A0B894F477"/>
          </w:pPr>
          <w:r w:rsidRPr="00AC3C99">
            <w:rPr>
              <w:rStyle w:val="Platzhaltertext"/>
              <w:color w:val="0070C0"/>
              <w:highlight w:val="yellow"/>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B669CA"/>
    <w:multiLevelType w:val="multilevel"/>
    <w:tmpl w:val="8736B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6095913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290"/>
    <w:rsid w:val="00323ABD"/>
    <w:rsid w:val="0036382A"/>
    <w:rsid w:val="003B54CB"/>
    <w:rsid w:val="0060184D"/>
    <w:rsid w:val="006C292D"/>
    <w:rsid w:val="007E432A"/>
    <w:rsid w:val="008A05DF"/>
    <w:rsid w:val="008A661F"/>
    <w:rsid w:val="00A40AA7"/>
    <w:rsid w:val="00C07045"/>
    <w:rsid w:val="00CF27A7"/>
    <w:rsid w:val="00E51103"/>
    <w:rsid w:val="00ED5290"/>
    <w:rsid w:val="00FC2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C29F4"/>
    <w:rPr>
      <w:color w:val="808080"/>
    </w:rPr>
  </w:style>
  <w:style w:type="paragraph" w:customStyle="1" w:styleId="890CF0954BB34E0E810288ABA1F0A111">
    <w:name w:val="890CF0954BB34E0E810288ABA1F0A111"/>
  </w:style>
  <w:style w:type="paragraph" w:customStyle="1" w:styleId="726EB2C50E2F4204B18D6B594E66A4E2">
    <w:name w:val="726EB2C50E2F4204B18D6B594E66A4E2"/>
  </w:style>
  <w:style w:type="paragraph" w:styleId="Kopfzeile">
    <w:name w:val="header"/>
    <w:basedOn w:val="Standard"/>
    <w:link w:val="KopfzeileZchn"/>
    <w:uiPriority w:val="99"/>
    <w:unhideWhenUsed/>
    <w:rsid w:val="00E51103"/>
    <w:pPr>
      <w:tabs>
        <w:tab w:val="center" w:pos="4536"/>
        <w:tab w:val="right" w:pos="9072"/>
      </w:tabs>
      <w:spacing w:after="0" w:line="240" w:lineRule="auto"/>
      <w:ind w:left="584" w:hanging="584"/>
    </w:pPr>
    <w:rPr>
      <w:rFonts w:ascii="Segoe UI" w:hAnsi="Segoe UI" w:cs="Times New Roman"/>
      <w:kern w:val="0"/>
      <w:sz w:val="20"/>
      <w:szCs w:val="22"/>
      <w14:ligatures w14:val="none"/>
    </w:rPr>
  </w:style>
  <w:style w:type="character" w:customStyle="1" w:styleId="KopfzeileZchn">
    <w:name w:val="Kopfzeile Zchn"/>
    <w:basedOn w:val="Absatz-Standardschriftart"/>
    <w:link w:val="Kopfzeile"/>
    <w:uiPriority w:val="99"/>
    <w:rsid w:val="00E51103"/>
    <w:rPr>
      <w:rFonts w:ascii="Segoe UI" w:hAnsi="Segoe UI" w:cs="Times New Roman"/>
      <w:kern w:val="0"/>
      <w:sz w:val="20"/>
      <w:szCs w:val="22"/>
      <w14:ligatures w14:val="none"/>
    </w:rPr>
  </w:style>
  <w:style w:type="paragraph" w:customStyle="1" w:styleId="4B89172FAFDC465DBAB5D4DCB45DB03516">
    <w:name w:val="4B89172FAFDC465DBAB5D4DCB45DB03516"/>
    <w:rsid w:val="00E51103"/>
    <w:pPr>
      <w:spacing w:after="0" w:line="259" w:lineRule="auto"/>
      <w:ind w:left="584" w:hanging="584"/>
    </w:pPr>
    <w:rPr>
      <w:rFonts w:ascii="Segoe UI" w:hAnsi="Segoe UI" w:cs="Times New Roman"/>
      <w:kern w:val="0"/>
      <w:sz w:val="20"/>
      <w:szCs w:val="22"/>
      <w14:ligatures w14:val="none"/>
    </w:rPr>
  </w:style>
  <w:style w:type="paragraph" w:customStyle="1" w:styleId="BD7D8E3BCA0D404D900726C91B54E10E16">
    <w:name w:val="BD7D8E3BCA0D404D900726C91B54E10E16"/>
    <w:rsid w:val="00E51103"/>
    <w:pPr>
      <w:spacing w:after="0" w:line="259" w:lineRule="auto"/>
      <w:ind w:left="584" w:hanging="584"/>
    </w:pPr>
    <w:rPr>
      <w:rFonts w:ascii="Segoe UI" w:hAnsi="Segoe UI" w:cs="Times New Roman"/>
      <w:kern w:val="0"/>
      <w:sz w:val="20"/>
      <w:szCs w:val="22"/>
      <w14:ligatures w14:val="none"/>
    </w:rPr>
  </w:style>
  <w:style w:type="paragraph" w:customStyle="1" w:styleId="CD1D3E41F85A4F5D950245E07B4DAE2216">
    <w:name w:val="CD1D3E41F85A4F5D950245E07B4DAE2216"/>
    <w:rsid w:val="00E51103"/>
    <w:pPr>
      <w:spacing w:after="0" w:line="259" w:lineRule="auto"/>
      <w:ind w:left="584" w:hanging="584"/>
    </w:pPr>
    <w:rPr>
      <w:rFonts w:ascii="Segoe UI" w:hAnsi="Segoe UI" w:cs="Times New Roman"/>
      <w:kern w:val="0"/>
      <w:sz w:val="20"/>
      <w:szCs w:val="22"/>
      <w14:ligatures w14:val="none"/>
    </w:rPr>
  </w:style>
  <w:style w:type="paragraph" w:customStyle="1" w:styleId="7E5E91C8B1304694B54FD2C33E0DABC116">
    <w:name w:val="7E5E91C8B1304694B54FD2C33E0DABC116"/>
    <w:rsid w:val="00E51103"/>
    <w:pPr>
      <w:spacing w:after="0" w:line="259" w:lineRule="auto"/>
      <w:ind w:left="584" w:hanging="584"/>
    </w:pPr>
    <w:rPr>
      <w:rFonts w:ascii="Segoe UI" w:hAnsi="Segoe UI" w:cs="Times New Roman"/>
      <w:kern w:val="0"/>
      <w:sz w:val="20"/>
      <w:szCs w:val="22"/>
      <w14:ligatures w14:val="none"/>
    </w:rPr>
  </w:style>
  <w:style w:type="paragraph" w:customStyle="1" w:styleId="53FB3508281444F684E0B66028E0BC7316">
    <w:name w:val="53FB3508281444F684E0B66028E0BC7316"/>
    <w:rsid w:val="00E51103"/>
    <w:pPr>
      <w:spacing w:after="0" w:line="259" w:lineRule="auto"/>
      <w:ind w:left="720" w:hanging="584"/>
      <w:contextualSpacing/>
    </w:pPr>
    <w:rPr>
      <w:rFonts w:ascii="Segoe UI" w:hAnsi="Segoe UI" w:cs="Times New Roman"/>
      <w:kern w:val="0"/>
      <w:sz w:val="20"/>
      <w:szCs w:val="22"/>
      <w14:ligatures w14:val="none"/>
    </w:rPr>
  </w:style>
  <w:style w:type="paragraph" w:customStyle="1" w:styleId="59E6813D7BB64AF68F8A6972C957741416">
    <w:name w:val="59E6813D7BB64AF68F8A6972C957741416"/>
    <w:rsid w:val="00E51103"/>
    <w:pPr>
      <w:spacing w:after="0" w:line="259" w:lineRule="auto"/>
      <w:ind w:left="720" w:hanging="584"/>
      <w:contextualSpacing/>
    </w:pPr>
    <w:rPr>
      <w:rFonts w:ascii="Segoe UI" w:hAnsi="Segoe UI" w:cs="Times New Roman"/>
      <w:kern w:val="0"/>
      <w:sz w:val="20"/>
      <w:szCs w:val="22"/>
      <w14:ligatures w14:val="none"/>
    </w:rPr>
  </w:style>
  <w:style w:type="paragraph" w:customStyle="1" w:styleId="EAAE4C5F5AAD4B2D9C1476CCAFF6759016">
    <w:name w:val="EAAE4C5F5AAD4B2D9C1476CCAFF6759016"/>
    <w:rsid w:val="00E51103"/>
    <w:pPr>
      <w:spacing w:after="0" w:line="259" w:lineRule="auto"/>
      <w:ind w:left="584" w:hanging="584"/>
    </w:pPr>
    <w:rPr>
      <w:rFonts w:ascii="Segoe UI" w:hAnsi="Segoe UI" w:cs="Times New Roman"/>
      <w:kern w:val="0"/>
      <w:sz w:val="20"/>
      <w:szCs w:val="22"/>
      <w14:ligatures w14:val="none"/>
    </w:rPr>
  </w:style>
  <w:style w:type="paragraph" w:customStyle="1" w:styleId="3C0583B9DEA34EED9B8D15AC70F3878C16">
    <w:name w:val="3C0583B9DEA34EED9B8D15AC70F3878C16"/>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1426AD2425B240AEBD7816E5AD700A049">
    <w:name w:val="1426AD2425B240AEBD7816E5AD700A049"/>
    <w:rsid w:val="00E51103"/>
    <w:pPr>
      <w:keepNext/>
      <w:keepLines/>
      <w:tabs>
        <w:tab w:val="num" w:pos="584"/>
        <w:tab w:val="num" w:pos="1440"/>
      </w:tabs>
      <w:spacing w:before="120" w:after="0" w:line="259" w:lineRule="auto"/>
      <w:ind w:left="584" w:hanging="584"/>
      <w:outlineLvl w:val="0"/>
    </w:pPr>
    <w:rPr>
      <w:rFonts w:ascii="Segoe UI" w:eastAsiaTheme="majorEastAsia" w:hAnsi="Segoe UI" w:cstheme="majorBidi"/>
      <w:kern w:val="0"/>
      <w:sz w:val="20"/>
      <w:szCs w:val="32"/>
      <w14:ligatures w14:val="none"/>
    </w:rPr>
  </w:style>
  <w:style w:type="paragraph" w:customStyle="1" w:styleId="44E3946C348C4BD1AE904A20B894118F9">
    <w:name w:val="44E3946C348C4BD1AE904A20B894118F9"/>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2EC443B9F42549C391133A0813AFBF4F9">
    <w:name w:val="2EC443B9F42549C391133A0813AFBF4F9"/>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619370BEE3E9467EAFD1215AFC47F46B17">
    <w:name w:val="619370BEE3E9467EAFD1215AFC47F46B17"/>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118898A0E2A24B0EA831B2495936ED3E4">
    <w:name w:val="118898A0E2A24B0EA831B2495936ED3E4"/>
    <w:rsid w:val="00E51103"/>
    <w:pPr>
      <w:spacing w:after="0" w:line="259" w:lineRule="auto"/>
      <w:ind w:left="584" w:hanging="584"/>
    </w:pPr>
    <w:rPr>
      <w:rFonts w:ascii="Segoe UI" w:hAnsi="Segoe UI" w:cs="Times New Roman"/>
      <w:kern w:val="0"/>
      <w:sz w:val="20"/>
      <w:szCs w:val="22"/>
      <w14:ligatures w14:val="none"/>
    </w:rPr>
  </w:style>
  <w:style w:type="paragraph" w:customStyle="1" w:styleId="BEB3CD4B8EAC4896A7AD9820DEAE914117">
    <w:name w:val="BEB3CD4B8EAC4896A7AD9820DEAE914117"/>
    <w:rsid w:val="00E51103"/>
    <w:pPr>
      <w:widowControl w:val="0"/>
      <w:tabs>
        <w:tab w:val="left" w:pos="584"/>
        <w:tab w:val="left" w:pos="851"/>
      </w:tabs>
      <w:autoSpaceDE w:val="0"/>
      <w:autoSpaceDN w:val="0"/>
      <w:adjustRightInd w:val="0"/>
      <w:spacing w:after="0" w:line="240" w:lineRule="auto"/>
      <w:ind w:left="567"/>
      <w:jc w:val="both"/>
    </w:pPr>
    <w:rPr>
      <w:rFonts w:ascii="Segoe UI" w:hAnsi="Segoe UI" w:cs="Segoe UI"/>
      <w:kern w:val="0"/>
      <w:sz w:val="20"/>
      <w:szCs w:val="20"/>
      <w14:ligatures w14:val="none"/>
    </w:rPr>
  </w:style>
  <w:style w:type="paragraph" w:customStyle="1" w:styleId="3BBC8038B1034E5F949B04B1DB173213">
    <w:name w:val="3BBC8038B1034E5F949B04B1DB173213"/>
    <w:rsid w:val="00FC29F4"/>
  </w:style>
  <w:style w:type="paragraph" w:customStyle="1" w:styleId="56926F50B071483EBA9DC83A0B3CC28F">
    <w:name w:val="56926F50B071483EBA9DC83A0B3CC28F"/>
    <w:rsid w:val="00FC29F4"/>
  </w:style>
  <w:style w:type="paragraph" w:customStyle="1" w:styleId="88BE07B5949A4C5EAEF5D9A0B894F477">
    <w:name w:val="88BE07B5949A4C5EAEF5D9A0B894F477"/>
    <w:rsid w:val="00FC29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1710-21DE-4E58-8BD3-08C86543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1316</Words>
  <Characters>9423</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00098237</dc:creator>
  <cp:keywords/>
  <dc:description/>
  <cp:lastModifiedBy>Leusder, Bennett</cp:lastModifiedBy>
  <cp:revision>15</cp:revision>
  <cp:lastPrinted>2025-11-24T08:51:00Z</cp:lastPrinted>
  <dcterms:created xsi:type="dcterms:W3CDTF">2025-11-26T14:32:00Z</dcterms:created>
  <dcterms:modified xsi:type="dcterms:W3CDTF">2026-04-13T05:53:00Z</dcterms:modified>
</cp:coreProperties>
</file>