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:rsidR="003E2498" w:rsidRPr="0018076C" w:rsidRDefault="00660E11" w:rsidP="00F468F4">
      <w:pPr>
        <w:pStyle w:val="berschrift1"/>
      </w:pPr>
      <w:r w:rsidRPr="0018076C">
        <w:t>Änderungsmitteilung</w:t>
      </w:r>
      <w:bookmarkStart w:id="0" w:name="_GoBack"/>
      <w:bookmarkEnd w:id="0"/>
    </w:p>
    <w:p w:rsidR="003E2498" w:rsidRPr="0018076C" w:rsidRDefault="003265B2" w:rsidP="00F468F4">
      <w:pPr>
        <w:pStyle w:val="Titel"/>
      </w:pPr>
      <w:r w:rsidRPr="0018076C">
        <w:t>Meldestelle</w:t>
      </w:r>
      <w:r w:rsidR="00660E11" w:rsidRPr="0018076C">
        <w:t xml:space="preserve"> </w:t>
      </w:r>
      <w:r w:rsidR="00B03979" w:rsidRPr="0018076C">
        <w:t>für Einnahmen des WestfalenTarifs</w:t>
      </w: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6"/>
        <w:gridCol w:w="284"/>
      </w:tblGrid>
      <w:tr w:rsidR="00B458B7" w:rsidRPr="0018076C" w:rsidTr="00D36C48">
        <w:trPr>
          <w:trHeight w:val="702"/>
        </w:trPr>
        <w:tc>
          <w:tcPr>
            <w:tcW w:w="4536" w:type="dxa"/>
            <w:vAlign w:val="bottom"/>
          </w:tcPr>
          <w:p w:rsidR="00B458B7" w:rsidRPr="0018076C" w:rsidRDefault="00B458B7" w:rsidP="00552B80">
            <w:pPr>
              <w:rPr>
                <w:rFonts w:eastAsia="Calibri"/>
                <w:sz w:val="20"/>
              </w:rPr>
            </w:pPr>
          </w:p>
        </w:tc>
        <w:tc>
          <w:tcPr>
            <w:tcW w:w="284" w:type="dxa"/>
            <w:vAlign w:val="bottom"/>
          </w:tcPr>
          <w:p w:rsidR="00B458B7" w:rsidRPr="0018076C" w:rsidRDefault="00B458B7" w:rsidP="00D36C48">
            <w:pPr>
              <w:rPr>
                <w:rFonts w:eastAsia="Calibri"/>
                <w:sz w:val="20"/>
              </w:rPr>
            </w:pPr>
          </w:p>
        </w:tc>
      </w:tr>
      <w:tr w:rsidR="00B458B7" w:rsidRPr="0018076C" w:rsidTr="00660E11">
        <w:tc>
          <w:tcPr>
            <w:tcW w:w="4536" w:type="dxa"/>
            <w:tcBorders>
              <w:top w:val="single" w:sz="4" w:space="0" w:color="auto"/>
            </w:tcBorders>
          </w:tcPr>
          <w:p w:rsidR="00B458B7" w:rsidRPr="0018076C" w:rsidRDefault="00B458B7" w:rsidP="003E2498">
            <w:pPr>
              <w:rPr>
                <w:rFonts w:eastAsia="Calibri"/>
                <w:sz w:val="20"/>
              </w:rPr>
            </w:pPr>
            <w:r w:rsidRPr="0018076C">
              <w:rPr>
                <w:rFonts w:eastAsia="Calibri"/>
                <w:sz w:val="20"/>
              </w:rPr>
              <w:t>Vertragspartner</w:t>
            </w:r>
          </w:p>
        </w:tc>
        <w:tc>
          <w:tcPr>
            <w:tcW w:w="284" w:type="dxa"/>
          </w:tcPr>
          <w:p w:rsidR="00B458B7" w:rsidRPr="0018076C" w:rsidRDefault="00B458B7" w:rsidP="003E2498">
            <w:pPr>
              <w:rPr>
                <w:rFonts w:eastAsia="Calibri"/>
                <w:sz w:val="20"/>
              </w:rPr>
            </w:pPr>
          </w:p>
        </w:tc>
      </w:tr>
      <w:tr w:rsidR="00B458B7" w:rsidRPr="0018076C" w:rsidTr="00D36C48">
        <w:trPr>
          <w:trHeight w:val="691"/>
        </w:trPr>
        <w:tc>
          <w:tcPr>
            <w:tcW w:w="4536" w:type="dxa"/>
            <w:tcBorders>
              <w:bottom w:val="single" w:sz="4" w:space="0" w:color="auto"/>
            </w:tcBorders>
            <w:vAlign w:val="bottom"/>
          </w:tcPr>
          <w:p w:rsidR="00B458B7" w:rsidRPr="0018076C" w:rsidRDefault="00B458B7" w:rsidP="00552B80">
            <w:pPr>
              <w:rPr>
                <w:rFonts w:eastAsia="Calibri"/>
              </w:rPr>
            </w:pPr>
          </w:p>
        </w:tc>
        <w:tc>
          <w:tcPr>
            <w:tcW w:w="284" w:type="dxa"/>
            <w:vAlign w:val="bottom"/>
          </w:tcPr>
          <w:p w:rsidR="00B458B7" w:rsidRPr="0018076C" w:rsidRDefault="00B458B7" w:rsidP="00D36C48">
            <w:pPr>
              <w:rPr>
                <w:rFonts w:eastAsia="Calibri"/>
              </w:rPr>
            </w:pPr>
          </w:p>
        </w:tc>
      </w:tr>
      <w:tr w:rsidR="00B458B7" w:rsidRPr="0018076C" w:rsidTr="00660E11">
        <w:tc>
          <w:tcPr>
            <w:tcW w:w="4536" w:type="dxa"/>
            <w:tcBorders>
              <w:top w:val="single" w:sz="4" w:space="0" w:color="auto"/>
            </w:tcBorders>
          </w:tcPr>
          <w:p w:rsidR="00B458B7" w:rsidRPr="0018076C" w:rsidRDefault="00B458B7" w:rsidP="003E2498">
            <w:pPr>
              <w:rPr>
                <w:rFonts w:eastAsia="Calibri"/>
                <w:sz w:val="20"/>
              </w:rPr>
            </w:pPr>
            <w:r w:rsidRPr="0018076C">
              <w:rPr>
                <w:rFonts w:eastAsia="Calibri"/>
                <w:sz w:val="20"/>
              </w:rPr>
              <w:t>Straße, Nr.</w:t>
            </w:r>
          </w:p>
        </w:tc>
        <w:tc>
          <w:tcPr>
            <w:tcW w:w="284" w:type="dxa"/>
          </w:tcPr>
          <w:p w:rsidR="00B458B7" w:rsidRPr="0018076C" w:rsidRDefault="00B458B7" w:rsidP="003E2498">
            <w:pPr>
              <w:rPr>
                <w:rFonts w:eastAsia="Calibri"/>
                <w:sz w:val="20"/>
              </w:rPr>
            </w:pPr>
          </w:p>
        </w:tc>
      </w:tr>
      <w:tr w:rsidR="00B458B7" w:rsidRPr="0018076C" w:rsidTr="00D36C48">
        <w:trPr>
          <w:trHeight w:val="705"/>
        </w:trPr>
        <w:tc>
          <w:tcPr>
            <w:tcW w:w="4536" w:type="dxa"/>
            <w:tcBorders>
              <w:bottom w:val="single" w:sz="4" w:space="0" w:color="auto"/>
            </w:tcBorders>
            <w:vAlign w:val="bottom"/>
          </w:tcPr>
          <w:p w:rsidR="00B458B7" w:rsidRPr="0018076C" w:rsidRDefault="00B458B7" w:rsidP="00552B80">
            <w:pPr>
              <w:rPr>
                <w:rFonts w:eastAsia="Calibri"/>
              </w:rPr>
            </w:pPr>
          </w:p>
        </w:tc>
        <w:tc>
          <w:tcPr>
            <w:tcW w:w="284" w:type="dxa"/>
            <w:vAlign w:val="bottom"/>
          </w:tcPr>
          <w:p w:rsidR="00B458B7" w:rsidRPr="0018076C" w:rsidRDefault="00B458B7" w:rsidP="00D36C48">
            <w:pPr>
              <w:rPr>
                <w:rFonts w:eastAsia="Calibri"/>
              </w:rPr>
            </w:pPr>
          </w:p>
        </w:tc>
      </w:tr>
      <w:tr w:rsidR="00B458B7" w:rsidRPr="0018076C" w:rsidTr="00660E11">
        <w:trPr>
          <w:trHeight w:val="289"/>
        </w:trPr>
        <w:tc>
          <w:tcPr>
            <w:tcW w:w="4536" w:type="dxa"/>
            <w:tcBorders>
              <w:top w:val="single" w:sz="4" w:space="0" w:color="auto"/>
            </w:tcBorders>
          </w:tcPr>
          <w:p w:rsidR="00B458B7" w:rsidRPr="0018076C" w:rsidRDefault="00B458B7" w:rsidP="003E2498">
            <w:pPr>
              <w:rPr>
                <w:rFonts w:eastAsia="Calibri"/>
                <w:sz w:val="20"/>
              </w:rPr>
            </w:pPr>
            <w:r w:rsidRPr="0018076C">
              <w:rPr>
                <w:rFonts w:eastAsia="Calibri"/>
                <w:sz w:val="20"/>
              </w:rPr>
              <w:t>Postleitzahl, Ort</w:t>
            </w:r>
          </w:p>
        </w:tc>
        <w:tc>
          <w:tcPr>
            <w:tcW w:w="284" w:type="dxa"/>
          </w:tcPr>
          <w:p w:rsidR="00B458B7" w:rsidRPr="0018076C" w:rsidRDefault="00B458B7" w:rsidP="003E2498">
            <w:pPr>
              <w:rPr>
                <w:rFonts w:eastAsia="Calibri"/>
                <w:sz w:val="20"/>
              </w:rPr>
            </w:pPr>
          </w:p>
        </w:tc>
      </w:tr>
    </w:tbl>
    <w:p w:rsidR="00D24D9D" w:rsidRPr="0018076C" w:rsidRDefault="00D24D9D" w:rsidP="003E2498">
      <w:pPr>
        <w:rPr>
          <w:rFonts w:eastAsia="Calibri"/>
        </w:rPr>
      </w:pPr>
    </w:p>
    <w:p w:rsidR="00660E11" w:rsidRPr="0018076C" w:rsidRDefault="00660E11" w:rsidP="003E2498">
      <w:pPr>
        <w:rPr>
          <w:rFonts w:eastAsia="Calibri"/>
        </w:rPr>
      </w:pPr>
    </w:p>
    <w:p w:rsidR="00660E11" w:rsidRPr="0018076C" w:rsidRDefault="00D37820" w:rsidP="003E2498">
      <w:pPr>
        <w:rPr>
          <w:rFonts w:eastAsia="Calibri"/>
        </w:rPr>
      </w:pPr>
      <w:r w:rsidRPr="0018076C">
        <w:rPr>
          <w:rFonts w:eastAsia="Calibri"/>
        </w:rPr>
        <w:t>Hiermit erklären wir</w:t>
      </w:r>
      <w:r w:rsidR="003265B2" w:rsidRPr="0018076C">
        <w:rPr>
          <w:rFonts w:eastAsia="Calibri"/>
        </w:rPr>
        <w:t>, dass wir folgende Einnahmen des Westfalen</w:t>
      </w:r>
      <w:r w:rsidR="00B03979" w:rsidRPr="0018076C">
        <w:rPr>
          <w:rFonts w:eastAsia="Calibri"/>
        </w:rPr>
        <w:t>T</w:t>
      </w:r>
      <w:r w:rsidR="003265B2" w:rsidRPr="0018076C">
        <w:rPr>
          <w:rFonts w:eastAsia="Calibri"/>
        </w:rPr>
        <w:t xml:space="preserve">arifs </w:t>
      </w:r>
      <w:r w:rsidR="00B03979" w:rsidRPr="0018076C">
        <w:rPr>
          <w:rFonts w:eastAsia="Calibri"/>
        </w:rPr>
        <w:t xml:space="preserve">ab angegebenem Datum </w:t>
      </w:r>
      <w:r w:rsidR="003265B2" w:rsidRPr="0018076C">
        <w:rPr>
          <w:rFonts w:eastAsia="Calibri"/>
        </w:rPr>
        <w:t>an folgende Meldestelle(n) melden</w:t>
      </w:r>
      <w:r w:rsidRPr="0018076C">
        <w:rPr>
          <w:rFonts w:eastAsia="Calibri"/>
        </w:rPr>
        <w:t>:</w:t>
      </w:r>
    </w:p>
    <w:p w:rsidR="00D37820" w:rsidRPr="0018076C" w:rsidRDefault="00D37820" w:rsidP="003E2498">
      <w:pPr>
        <w:rPr>
          <w:rFonts w:eastAsia="Calibri"/>
        </w:rPr>
      </w:pPr>
    </w:p>
    <w:tbl>
      <w:tblPr>
        <w:tblStyle w:val="Tabellenraster"/>
        <w:tblW w:w="9634" w:type="dxa"/>
        <w:tblLook w:val="04A0" w:firstRow="1" w:lastRow="0" w:firstColumn="1" w:lastColumn="0" w:noHBand="0" w:noVBand="1"/>
      </w:tblPr>
      <w:tblGrid>
        <w:gridCol w:w="1031"/>
        <w:gridCol w:w="2225"/>
        <w:gridCol w:w="2409"/>
        <w:gridCol w:w="2268"/>
        <w:gridCol w:w="1701"/>
      </w:tblGrid>
      <w:tr w:rsidR="00B03979" w:rsidRPr="0018076C" w:rsidTr="00D14AC0">
        <w:tc>
          <w:tcPr>
            <w:tcW w:w="1031" w:type="dxa"/>
          </w:tcPr>
          <w:p w:rsidR="00B03979" w:rsidRPr="0018076C" w:rsidRDefault="00B03979" w:rsidP="003E2498">
            <w:pPr>
              <w:rPr>
                <w:rFonts w:eastAsia="Calibri"/>
                <w:b/>
              </w:rPr>
            </w:pPr>
            <w:r w:rsidRPr="0018076C">
              <w:rPr>
                <w:rFonts w:eastAsia="Calibri"/>
                <w:b/>
              </w:rPr>
              <w:t>VU-ID</w:t>
            </w:r>
          </w:p>
        </w:tc>
        <w:tc>
          <w:tcPr>
            <w:tcW w:w="2225" w:type="dxa"/>
          </w:tcPr>
          <w:p w:rsidR="00B1042D" w:rsidRPr="0018076C" w:rsidRDefault="00B03979" w:rsidP="003E2498">
            <w:pPr>
              <w:rPr>
                <w:rFonts w:eastAsia="Calibri"/>
                <w:b/>
              </w:rPr>
            </w:pPr>
            <w:r w:rsidRPr="0018076C">
              <w:rPr>
                <w:rFonts w:eastAsia="Calibri"/>
                <w:b/>
              </w:rPr>
              <w:t>Vertrags</w:t>
            </w:r>
            <w:r w:rsidR="00B1042D" w:rsidRPr="0018076C">
              <w:rPr>
                <w:rFonts w:eastAsia="Calibri"/>
                <w:b/>
              </w:rPr>
              <w:t>-</w:t>
            </w:r>
          </w:p>
          <w:p w:rsidR="00B03979" w:rsidRPr="0018076C" w:rsidRDefault="00B03979" w:rsidP="003E2498">
            <w:pPr>
              <w:rPr>
                <w:rFonts w:eastAsia="Calibri"/>
                <w:b/>
              </w:rPr>
            </w:pPr>
            <w:r w:rsidRPr="0018076C">
              <w:rPr>
                <w:rFonts w:eastAsia="Calibri"/>
                <w:b/>
              </w:rPr>
              <w:t>partnerrolle</w:t>
            </w:r>
          </w:p>
        </w:tc>
        <w:tc>
          <w:tcPr>
            <w:tcW w:w="2409" w:type="dxa"/>
            <w:tcBorders>
              <w:bottom w:val="single" w:sz="4" w:space="0" w:color="auto"/>
            </w:tcBorders>
          </w:tcPr>
          <w:p w:rsidR="00B03979" w:rsidRPr="0018076C" w:rsidRDefault="00B03979" w:rsidP="003E2498">
            <w:pPr>
              <w:rPr>
                <w:rFonts w:eastAsia="Calibri"/>
                <w:b/>
              </w:rPr>
            </w:pPr>
            <w:r w:rsidRPr="0018076C">
              <w:rPr>
                <w:rFonts w:eastAsia="Calibri"/>
                <w:b/>
              </w:rPr>
              <w:t>Meldestelle</w:t>
            </w:r>
            <w:r w:rsidR="00D4110E" w:rsidRPr="0018076C">
              <w:rPr>
                <w:rFonts w:eastAsia="Calibri"/>
                <w:b/>
              </w:rPr>
              <w:t>(n)</w:t>
            </w:r>
          </w:p>
          <w:p w:rsidR="00B1042D" w:rsidRPr="0018076C" w:rsidRDefault="00B1042D" w:rsidP="003E2498">
            <w:pPr>
              <w:rPr>
                <w:rFonts w:eastAsia="Calibri"/>
                <w:sz w:val="20"/>
                <w:szCs w:val="20"/>
              </w:rPr>
            </w:pPr>
            <w:r w:rsidRPr="0018076C">
              <w:rPr>
                <w:rFonts w:eastAsia="Calibri"/>
                <w:sz w:val="20"/>
                <w:szCs w:val="20"/>
              </w:rPr>
              <w:t>(bitte zutreffendes ankreuzen)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B03979" w:rsidRPr="0018076C" w:rsidRDefault="00B03979" w:rsidP="003E2498">
            <w:pPr>
              <w:rPr>
                <w:rFonts w:eastAsia="Calibri"/>
                <w:b/>
              </w:rPr>
            </w:pPr>
            <w:r w:rsidRPr="0018076C">
              <w:rPr>
                <w:rFonts w:eastAsia="Calibri"/>
                <w:b/>
              </w:rPr>
              <w:t>Tariffenster</w:t>
            </w:r>
          </w:p>
          <w:p w:rsidR="00B1042D" w:rsidRPr="0018076C" w:rsidRDefault="00B1042D" w:rsidP="00B1042D">
            <w:pPr>
              <w:rPr>
                <w:rFonts w:eastAsia="Calibri"/>
                <w:b/>
              </w:rPr>
            </w:pPr>
            <w:r w:rsidRPr="0018076C">
              <w:rPr>
                <w:rFonts w:eastAsia="Calibri"/>
                <w:sz w:val="20"/>
                <w:szCs w:val="20"/>
              </w:rPr>
              <w:t>(bitte zutreffendes einkreisen)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B03979" w:rsidRPr="0018076C" w:rsidRDefault="00B03979" w:rsidP="003E2498">
            <w:pPr>
              <w:rPr>
                <w:rFonts w:eastAsia="Calibri"/>
                <w:b/>
              </w:rPr>
            </w:pPr>
            <w:r w:rsidRPr="0018076C">
              <w:rPr>
                <w:rFonts w:eastAsia="Calibri"/>
                <w:b/>
              </w:rPr>
              <w:t>Meldung ab</w:t>
            </w:r>
          </w:p>
        </w:tc>
      </w:tr>
      <w:tr w:rsidR="00D4110E" w:rsidRPr="0018076C" w:rsidTr="00D14AC0">
        <w:tc>
          <w:tcPr>
            <w:tcW w:w="1031" w:type="dxa"/>
            <w:vMerge w:val="restart"/>
          </w:tcPr>
          <w:p w:rsidR="00D4110E" w:rsidRPr="0018076C" w:rsidRDefault="00D4110E" w:rsidP="00D4110E">
            <w:pPr>
              <w:rPr>
                <w:rFonts w:eastAsia="Calibri"/>
                <w:color w:val="FF0000"/>
              </w:rPr>
            </w:pPr>
            <w:r w:rsidRPr="0018076C">
              <w:rPr>
                <w:rFonts w:eastAsia="Calibri"/>
                <w:color w:val="FF0000"/>
              </w:rPr>
              <w:t>101</w:t>
            </w:r>
          </w:p>
        </w:tc>
        <w:tc>
          <w:tcPr>
            <w:tcW w:w="2225" w:type="dxa"/>
            <w:vMerge w:val="restart"/>
          </w:tcPr>
          <w:p w:rsidR="00D4110E" w:rsidRPr="0018076C" w:rsidRDefault="00D14AC0" w:rsidP="00D4110E">
            <w:pPr>
              <w:rPr>
                <w:rFonts w:eastAsia="Calibri"/>
                <w:color w:val="FF0000"/>
              </w:rPr>
            </w:pPr>
            <w:r w:rsidRPr="0018076C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5866A181" wp14:editId="744EB045">
                      <wp:simplePos x="0" y="0"/>
                      <wp:positionH relativeFrom="column">
                        <wp:posOffset>93980</wp:posOffset>
                      </wp:positionH>
                      <wp:positionV relativeFrom="paragraph">
                        <wp:posOffset>319405</wp:posOffset>
                      </wp:positionV>
                      <wp:extent cx="1828800" cy="1828800"/>
                      <wp:effectExtent l="0" t="0" r="0" b="6985"/>
                      <wp:wrapNone/>
                      <wp:docPr id="1" name="Textfeld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28800" cy="18288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ffectLst/>
                            </wps:spPr>
                            <wps:txbx>
                              <w:txbxContent>
                                <w:p w:rsidR="00D4110E" w:rsidRPr="00D4110E" w:rsidRDefault="00D4110E" w:rsidP="00D4110E">
                                  <w:pPr>
                                    <w:jc w:val="center"/>
                                    <w:rPr>
                                      <w:rFonts w:eastAsia="Calibri"/>
                                      <w:color w:val="FF0000"/>
                                      <w:sz w:val="40"/>
                                      <w:szCs w:val="40"/>
                                      <w:lang w:val="en-US" w:bidi="x-none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</w:pPr>
                                  <w:proofErr w:type="spellStart"/>
                                  <w:r w:rsidRPr="00D4110E">
                                    <w:rPr>
                                      <w:rFonts w:eastAsia="Calibri"/>
                                      <w:color w:val="FF0000"/>
                                      <w:sz w:val="40"/>
                                      <w:szCs w:val="40"/>
                                      <w:lang w:val="en-US" w:bidi="x-none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Beispiel</w:t>
                                  </w:r>
                                  <w:proofErr w:type="spellEnd"/>
                                </w:p>
                              </w:txbxContent>
                            </wps:txbx>
    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sp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w14:anchorId="5866A181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feld 1" o:spid="_x0000_s1026" type="#_x0000_t202" style="position:absolute;margin-left:7.4pt;margin-top:25.15pt;width:2in;height:2in;z-index:25166950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" filled="f" stroked="f">
                      <v:textbox style="mso-fit-shape-to-text:t">
                        <w:txbxContent>
                          <w:p w:rsidR="00D4110E" w:rsidRPr="00D4110E" w:rsidRDefault="00D4110E" w:rsidP="00D4110E">
                            <w:pPr>
                              <w:jc w:val="center"/>
                              <w:rPr>
                                <w:rFonts w:eastAsia="Calibri"/>
                                <w:color w:val="FF0000"/>
                                <w:sz w:val="40"/>
                                <w:szCs w:val="40"/>
                                <w:lang w:val="en-US" w:bidi="x-none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D4110E">
                              <w:rPr>
                                <w:rFonts w:eastAsia="Calibri"/>
                                <w:color w:val="FF0000"/>
                                <w:sz w:val="40"/>
                                <w:szCs w:val="40"/>
                                <w:lang w:val="en-US" w:bidi="x-none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Beispiel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D4110E" w:rsidRPr="0018076C">
              <w:rPr>
                <w:rFonts w:eastAsia="Calibri"/>
                <w:color w:val="FF0000"/>
              </w:rPr>
              <w:t>EV-VU-netto</w:t>
            </w:r>
          </w:p>
        </w:tc>
        <w:tc>
          <w:tcPr>
            <w:tcW w:w="2409" w:type="dxa"/>
            <w:tcBorders>
              <w:bottom w:val="dotted" w:sz="4" w:space="0" w:color="auto"/>
            </w:tcBorders>
          </w:tcPr>
          <w:p w:rsidR="00D4110E" w:rsidRPr="0018076C" w:rsidRDefault="00D4110E" w:rsidP="00D4110E">
            <w:pPr>
              <w:rPr>
                <w:rFonts w:eastAsia="Calibri"/>
                <w:color w:val="FF0000"/>
                <w:lang w:val="en-US"/>
              </w:rPr>
            </w:pPr>
            <w:r w:rsidRPr="0018076C">
              <w:rPr>
                <w:rFonts w:eastAsia="Calibri"/>
                <w:color w:val="FF0000"/>
              </w:rPr>
              <w:sym w:font="Wingdings" w:char="F078"/>
            </w:r>
            <w:r w:rsidRPr="0018076C">
              <w:rPr>
                <w:rFonts w:eastAsia="Calibri"/>
                <w:color w:val="FF0000"/>
                <w:lang w:val="en-US"/>
              </w:rPr>
              <w:t xml:space="preserve"> OWL V</w:t>
            </w:r>
          </w:p>
        </w:tc>
        <w:tc>
          <w:tcPr>
            <w:tcW w:w="2268" w:type="dxa"/>
            <w:tcBorders>
              <w:bottom w:val="dotted" w:sz="4" w:space="0" w:color="auto"/>
            </w:tcBorders>
          </w:tcPr>
          <w:p w:rsidR="00D4110E" w:rsidRPr="0018076C" w:rsidRDefault="00AC1F37" w:rsidP="00D14AC0">
            <w:pPr>
              <w:jc w:val="center"/>
              <w:rPr>
                <w:rFonts w:eastAsia="Calibri"/>
                <w:color w:val="FF0000"/>
                <w:lang w:val="en-US"/>
              </w:rPr>
            </w:pPr>
            <w:r w:rsidRPr="0018076C">
              <w:rPr>
                <w:rFonts w:eastAsia="Calibri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375616</wp:posOffset>
                      </wp:positionH>
                      <wp:positionV relativeFrom="paragraph">
                        <wp:posOffset>0</wp:posOffset>
                      </wp:positionV>
                      <wp:extent cx="179705" cy="179705"/>
                      <wp:effectExtent l="0" t="0" r="10795" b="10795"/>
                      <wp:wrapNone/>
                      <wp:docPr id="21" name="Ellipse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9705" cy="179705"/>
                              </a:xfrm>
                              <a:prstGeom prst="ellipse">
                                <a:avLst/>
                              </a:prstGeom>
                              <a:noFill/>
                              <a:ln>
                                <a:solidFill>
                                  <a:srgbClr val="FF000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136B22F8" id="Ellipse 21" o:spid="_x0000_s1026" style="position:absolute;margin-left:29.6pt;margin-top:0;width:14.15pt;height:14.1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" filled="f" strokecolor="red" strokeweight="1pt">
                      <v:stroke joinstyle="miter"/>
                    </v:oval>
                  </w:pict>
                </mc:Fallback>
              </mc:AlternateContent>
            </w:r>
            <w:r w:rsidR="00D4110E" w:rsidRPr="0018076C">
              <w:rPr>
                <w:rFonts w:eastAsia="Calibri"/>
                <w:color w:val="FF0000"/>
                <w:lang w:val="en-US"/>
              </w:rPr>
              <w:t>W  T  M  H  S</w:t>
            </w:r>
          </w:p>
        </w:tc>
        <w:tc>
          <w:tcPr>
            <w:tcW w:w="1701" w:type="dxa"/>
            <w:tcBorders>
              <w:bottom w:val="dotted" w:sz="4" w:space="0" w:color="auto"/>
            </w:tcBorders>
          </w:tcPr>
          <w:p w:rsidR="00D4110E" w:rsidRPr="0018076C" w:rsidRDefault="00D4110E" w:rsidP="00D4110E">
            <w:pPr>
              <w:rPr>
                <w:rFonts w:eastAsia="Calibri"/>
                <w:color w:val="FF0000"/>
                <w:lang w:val="en-US"/>
              </w:rPr>
            </w:pPr>
            <w:r w:rsidRPr="0018076C">
              <w:rPr>
                <w:rFonts w:eastAsia="Calibri"/>
                <w:color w:val="FF0000"/>
                <w:lang w:val="en-US"/>
              </w:rPr>
              <w:t>01.08.2017</w:t>
            </w:r>
          </w:p>
        </w:tc>
      </w:tr>
      <w:tr w:rsidR="00D4110E" w:rsidRPr="0018076C" w:rsidTr="00D14AC0">
        <w:tc>
          <w:tcPr>
            <w:tcW w:w="1031" w:type="dxa"/>
            <w:vMerge/>
          </w:tcPr>
          <w:p w:rsidR="00D4110E" w:rsidRPr="0018076C" w:rsidRDefault="00D4110E" w:rsidP="00D4110E">
            <w:pPr>
              <w:rPr>
                <w:rFonts w:eastAsia="Calibri"/>
                <w:color w:val="FF0000"/>
              </w:rPr>
            </w:pPr>
          </w:p>
        </w:tc>
        <w:tc>
          <w:tcPr>
            <w:tcW w:w="2225" w:type="dxa"/>
            <w:vMerge/>
          </w:tcPr>
          <w:p w:rsidR="00D4110E" w:rsidRPr="0018076C" w:rsidRDefault="00D4110E" w:rsidP="00D4110E">
            <w:pPr>
              <w:rPr>
                <w:rFonts w:eastAsia="Calibri"/>
                <w:color w:val="FF0000"/>
              </w:rPr>
            </w:pPr>
          </w:p>
        </w:tc>
        <w:tc>
          <w:tcPr>
            <w:tcW w:w="2409" w:type="dxa"/>
            <w:tcBorders>
              <w:top w:val="dotted" w:sz="4" w:space="0" w:color="auto"/>
              <w:bottom w:val="dotted" w:sz="4" w:space="0" w:color="auto"/>
            </w:tcBorders>
          </w:tcPr>
          <w:p w:rsidR="00D4110E" w:rsidRPr="0018076C" w:rsidRDefault="00D4110E" w:rsidP="00D4110E">
            <w:pPr>
              <w:rPr>
                <w:rFonts w:eastAsia="Calibri"/>
                <w:color w:val="FF0000"/>
              </w:rPr>
            </w:pPr>
            <w:r w:rsidRPr="0018076C">
              <w:rPr>
                <w:rFonts w:eastAsia="Calibri"/>
                <w:color w:val="FF0000"/>
              </w:rPr>
              <w:sym w:font="Wingdings" w:char="F0A8"/>
            </w:r>
            <w:r w:rsidRPr="0018076C">
              <w:rPr>
                <w:rFonts w:eastAsia="Calibri"/>
                <w:color w:val="FF0000"/>
              </w:rPr>
              <w:t xml:space="preserve"> VGM/VRL </w:t>
            </w:r>
          </w:p>
        </w:tc>
        <w:tc>
          <w:tcPr>
            <w:tcW w:w="2268" w:type="dxa"/>
            <w:tcBorders>
              <w:top w:val="dotted" w:sz="4" w:space="0" w:color="auto"/>
              <w:bottom w:val="dotted" w:sz="4" w:space="0" w:color="auto"/>
            </w:tcBorders>
          </w:tcPr>
          <w:p w:rsidR="00D4110E" w:rsidRPr="0018076C" w:rsidRDefault="00D4110E" w:rsidP="00D14AC0">
            <w:pPr>
              <w:jc w:val="center"/>
              <w:rPr>
                <w:rFonts w:eastAsia="Calibri"/>
                <w:color w:val="FF0000"/>
                <w:lang w:val="en-US"/>
              </w:rPr>
            </w:pPr>
            <w:r w:rsidRPr="0018076C">
              <w:rPr>
                <w:rFonts w:eastAsia="Calibri"/>
                <w:color w:val="FF0000"/>
                <w:lang w:val="en-US"/>
              </w:rPr>
              <w:t>W  T  M  H  S</w:t>
            </w:r>
          </w:p>
        </w:tc>
        <w:tc>
          <w:tcPr>
            <w:tcW w:w="1701" w:type="dxa"/>
            <w:tcBorders>
              <w:top w:val="dotted" w:sz="4" w:space="0" w:color="auto"/>
              <w:bottom w:val="dotted" w:sz="4" w:space="0" w:color="auto"/>
            </w:tcBorders>
          </w:tcPr>
          <w:p w:rsidR="00D4110E" w:rsidRPr="0018076C" w:rsidRDefault="00D4110E" w:rsidP="00D4110E">
            <w:pPr>
              <w:rPr>
                <w:rFonts w:eastAsia="Calibri"/>
                <w:b/>
                <w:color w:val="FF0000"/>
                <w:lang w:val="en-US"/>
              </w:rPr>
            </w:pPr>
          </w:p>
        </w:tc>
      </w:tr>
      <w:tr w:rsidR="00D4110E" w:rsidRPr="0018076C" w:rsidTr="00D14AC0">
        <w:tc>
          <w:tcPr>
            <w:tcW w:w="1031" w:type="dxa"/>
            <w:vMerge/>
          </w:tcPr>
          <w:p w:rsidR="00D4110E" w:rsidRPr="0018076C" w:rsidRDefault="00D4110E" w:rsidP="00D4110E">
            <w:pPr>
              <w:rPr>
                <w:rFonts w:eastAsia="Calibri"/>
                <w:color w:val="FF0000"/>
              </w:rPr>
            </w:pPr>
          </w:p>
        </w:tc>
        <w:tc>
          <w:tcPr>
            <w:tcW w:w="2225" w:type="dxa"/>
            <w:vMerge/>
          </w:tcPr>
          <w:p w:rsidR="00D4110E" w:rsidRPr="0018076C" w:rsidRDefault="00D4110E" w:rsidP="00D4110E">
            <w:pPr>
              <w:rPr>
                <w:rFonts w:eastAsia="Calibri"/>
                <w:color w:val="FF0000"/>
              </w:rPr>
            </w:pPr>
          </w:p>
        </w:tc>
        <w:tc>
          <w:tcPr>
            <w:tcW w:w="2409" w:type="dxa"/>
            <w:tcBorders>
              <w:top w:val="dotted" w:sz="4" w:space="0" w:color="auto"/>
              <w:bottom w:val="dotted" w:sz="4" w:space="0" w:color="auto"/>
            </w:tcBorders>
          </w:tcPr>
          <w:p w:rsidR="00D4110E" w:rsidRPr="0018076C" w:rsidRDefault="00D4110E" w:rsidP="00D4110E">
            <w:pPr>
              <w:rPr>
                <w:rFonts w:eastAsia="Calibri"/>
                <w:color w:val="FF0000"/>
                <w:lang w:val="en-US"/>
              </w:rPr>
            </w:pPr>
            <w:r w:rsidRPr="0018076C">
              <w:rPr>
                <w:rFonts w:eastAsia="Calibri"/>
                <w:color w:val="FF0000"/>
              </w:rPr>
              <w:sym w:font="Wingdings" w:char="F0A8"/>
            </w:r>
            <w:r w:rsidRPr="0018076C">
              <w:rPr>
                <w:rFonts w:eastAsia="Calibri"/>
                <w:color w:val="FF0000"/>
                <w:lang w:val="en-US"/>
              </w:rPr>
              <w:t xml:space="preserve"> VGWS</w:t>
            </w:r>
          </w:p>
        </w:tc>
        <w:tc>
          <w:tcPr>
            <w:tcW w:w="2268" w:type="dxa"/>
            <w:tcBorders>
              <w:top w:val="dotted" w:sz="4" w:space="0" w:color="auto"/>
              <w:bottom w:val="dotted" w:sz="4" w:space="0" w:color="auto"/>
            </w:tcBorders>
          </w:tcPr>
          <w:p w:rsidR="00D4110E" w:rsidRPr="0018076C" w:rsidRDefault="00D4110E" w:rsidP="00D14AC0">
            <w:pPr>
              <w:jc w:val="center"/>
              <w:rPr>
                <w:rFonts w:eastAsia="Calibri"/>
                <w:color w:val="FF0000"/>
                <w:lang w:val="en-US"/>
              </w:rPr>
            </w:pPr>
            <w:r w:rsidRPr="0018076C">
              <w:rPr>
                <w:rFonts w:eastAsia="Calibri"/>
                <w:color w:val="FF0000"/>
                <w:lang w:val="en-US"/>
              </w:rPr>
              <w:t>W  T  M  H  S</w:t>
            </w:r>
          </w:p>
        </w:tc>
        <w:tc>
          <w:tcPr>
            <w:tcW w:w="1701" w:type="dxa"/>
            <w:tcBorders>
              <w:top w:val="dotted" w:sz="4" w:space="0" w:color="auto"/>
              <w:bottom w:val="dotted" w:sz="4" w:space="0" w:color="auto"/>
            </w:tcBorders>
          </w:tcPr>
          <w:p w:rsidR="00D4110E" w:rsidRPr="0018076C" w:rsidRDefault="00D4110E" w:rsidP="00D4110E">
            <w:pPr>
              <w:rPr>
                <w:rFonts w:eastAsia="Calibri"/>
                <w:b/>
                <w:color w:val="FF0000"/>
                <w:lang w:val="en-US"/>
              </w:rPr>
            </w:pPr>
          </w:p>
        </w:tc>
      </w:tr>
      <w:tr w:rsidR="00D4110E" w:rsidRPr="0018076C" w:rsidTr="00D14AC0">
        <w:tc>
          <w:tcPr>
            <w:tcW w:w="1031" w:type="dxa"/>
            <w:vMerge/>
          </w:tcPr>
          <w:p w:rsidR="00D4110E" w:rsidRPr="0018076C" w:rsidRDefault="00D4110E" w:rsidP="00D4110E">
            <w:pPr>
              <w:rPr>
                <w:rFonts w:eastAsia="Calibri"/>
                <w:color w:val="FF0000"/>
              </w:rPr>
            </w:pPr>
          </w:p>
        </w:tc>
        <w:tc>
          <w:tcPr>
            <w:tcW w:w="2225" w:type="dxa"/>
            <w:vMerge/>
          </w:tcPr>
          <w:p w:rsidR="00D4110E" w:rsidRPr="0018076C" w:rsidRDefault="00D4110E" w:rsidP="00D4110E">
            <w:pPr>
              <w:rPr>
                <w:rFonts w:eastAsia="Calibri"/>
                <w:color w:val="FF0000"/>
              </w:rPr>
            </w:pPr>
          </w:p>
        </w:tc>
        <w:tc>
          <w:tcPr>
            <w:tcW w:w="2409" w:type="dxa"/>
            <w:tcBorders>
              <w:top w:val="dotted" w:sz="4" w:space="0" w:color="auto"/>
              <w:bottom w:val="dotted" w:sz="4" w:space="0" w:color="auto"/>
            </w:tcBorders>
          </w:tcPr>
          <w:p w:rsidR="00D4110E" w:rsidRPr="0018076C" w:rsidRDefault="00D4110E" w:rsidP="00D4110E">
            <w:pPr>
              <w:rPr>
                <w:rFonts w:eastAsia="Calibri"/>
                <w:color w:val="FF0000"/>
                <w:lang w:val="en-US"/>
              </w:rPr>
            </w:pPr>
            <w:r w:rsidRPr="0018076C">
              <w:rPr>
                <w:rFonts w:eastAsia="Calibri"/>
                <w:color w:val="FF0000"/>
              </w:rPr>
              <w:sym w:font="Wingdings" w:char="F0A8"/>
            </w:r>
            <w:r w:rsidRPr="0018076C">
              <w:rPr>
                <w:rFonts w:eastAsia="Calibri"/>
                <w:color w:val="FF0000"/>
                <w:lang w:val="en-US"/>
              </w:rPr>
              <w:t xml:space="preserve"> VPH</w:t>
            </w:r>
          </w:p>
        </w:tc>
        <w:tc>
          <w:tcPr>
            <w:tcW w:w="2268" w:type="dxa"/>
            <w:tcBorders>
              <w:top w:val="dotted" w:sz="4" w:space="0" w:color="auto"/>
              <w:bottom w:val="dotted" w:sz="4" w:space="0" w:color="auto"/>
            </w:tcBorders>
          </w:tcPr>
          <w:p w:rsidR="00D4110E" w:rsidRPr="0018076C" w:rsidRDefault="00D4110E" w:rsidP="00D14AC0">
            <w:pPr>
              <w:jc w:val="center"/>
              <w:rPr>
                <w:rFonts w:eastAsia="Calibri"/>
                <w:color w:val="FF0000"/>
                <w:lang w:val="en-US"/>
              </w:rPr>
            </w:pPr>
            <w:r w:rsidRPr="0018076C">
              <w:rPr>
                <w:rFonts w:eastAsia="Calibri"/>
                <w:color w:val="FF0000"/>
                <w:lang w:val="en-US"/>
              </w:rPr>
              <w:t>W  T  M  H  S</w:t>
            </w:r>
          </w:p>
        </w:tc>
        <w:tc>
          <w:tcPr>
            <w:tcW w:w="1701" w:type="dxa"/>
            <w:tcBorders>
              <w:top w:val="dotted" w:sz="4" w:space="0" w:color="auto"/>
              <w:bottom w:val="dotted" w:sz="4" w:space="0" w:color="auto"/>
            </w:tcBorders>
          </w:tcPr>
          <w:p w:rsidR="00D4110E" w:rsidRPr="0018076C" w:rsidRDefault="00D4110E" w:rsidP="00D4110E">
            <w:pPr>
              <w:rPr>
                <w:rFonts w:eastAsia="Calibri"/>
                <w:b/>
                <w:color w:val="FF0000"/>
                <w:lang w:val="en-US"/>
              </w:rPr>
            </w:pPr>
          </w:p>
        </w:tc>
      </w:tr>
      <w:tr w:rsidR="00D4110E" w:rsidRPr="0018076C" w:rsidTr="00D14AC0">
        <w:tc>
          <w:tcPr>
            <w:tcW w:w="1031" w:type="dxa"/>
            <w:vMerge/>
          </w:tcPr>
          <w:p w:rsidR="00D4110E" w:rsidRPr="0018076C" w:rsidRDefault="00D4110E" w:rsidP="00D4110E">
            <w:pPr>
              <w:rPr>
                <w:rFonts w:eastAsia="Calibri"/>
                <w:color w:val="FF0000"/>
              </w:rPr>
            </w:pPr>
          </w:p>
        </w:tc>
        <w:tc>
          <w:tcPr>
            <w:tcW w:w="2225" w:type="dxa"/>
            <w:vMerge/>
          </w:tcPr>
          <w:p w:rsidR="00D4110E" w:rsidRPr="0018076C" w:rsidRDefault="00D4110E" w:rsidP="00D4110E">
            <w:pPr>
              <w:rPr>
                <w:rFonts w:eastAsia="Calibri"/>
                <w:color w:val="FF0000"/>
              </w:rPr>
            </w:pPr>
          </w:p>
        </w:tc>
        <w:tc>
          <w:tcPr>
            <w:tcW w:w="2409" w:type="dxa"/>
            <w:tcBorders>
              <w:top w:val="dotted" w:sz="4" w:space="0" w:color="auto"/>
              <w:bottom w:val="single" w:sz="4" w:space="0" w:color="auto"/>
            </w:tcBorders>
          </w:tcPr>
          <w:p w:rsidR="00D4110E" w:rsidRPr="0018076C" w:rsidRDefault="00D4110E" w:rsidP="00D4110E">
            <w:pPr>
              <w:rPr>
                <w:rFonts w:eastAsia="Calibri"/>
                <w:color w:val="FF0000"/>
              </w:rPr>
            </w:pPr>
            <w:r w:rsidRPr="0018076C">
              <w:rPr>
                <w:rFonts w:eastAsia="Calibri"/>
                <w:color w:val="FF0000"/>
              </w:rPr>
              <w:sym w:font="Wingdings" w:char="F078"/>
            </w:r>
            <w:r w:rsidRPr="0018076C">
              <w:rPr>
                <w:rFonts w:eastAsia="Calibri"/>
                <w:color w:val="FF0000"/>
                <w:lang w:val="en-US"/>
              </w:rPr>
              <w:t xml:space="preserve"> WT GmbH</w:t>
            </w:r>
          </w:p>
        </w:tc>
        <w:tc>
          <w:tcPr>
            <w:tcW w:w="2268" w:type="dxa"/>
            <w:tcBorders>
              <w:top w:val="dotted" w:sz="4" w:space="0" w:color="auto"/>
              <w:bottom w:val="single" w:sz="4" w:space="0" w:color="auto"/>
            </w:tcBorders>
          </w:tcPr>
          <w:p w:rsidR="00D4110E" w:rsidRPr="0018076C" w:rsidRDefault="00AC1F37" w:rsidP="00D14AC0">
            <w:pPr>
              <w:jc w:val="center"/>
              <w:rPr>
                <w:rFonts w:eastAsia="Calibri"/>
                <w:color w:val="FF0000"/>
                <w:lang w:val="en-US"/>
              </w:rPr>
            </w:pPr>
            <w:r w:rsidRPr="0018076C">
              <w:rPr>
                <w:rFonts w:eastAsia="Calibri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5CD2F991" wp14:editId="24BD05D8">
                      <wp:simplePos x="0" y="0"/>
                      <wp:positionH relativeFrom="column">
                        <wp:posOffset>167971</wp:posOffset>
                      </wp:positionH>
                      <wp:positionV relativeFrom="paragraph">
                        <wp:posOffset>4445</wp:posOffset>
                      </wp:positionV>
                      <wp:extent cx="179705" cy="179705"/>
                      <wp:effectExtent l="0" t="0" r="10795" b="10795"/>
                      <wp:wrapNone/>
                      <wp:docPr id="22" name="Ellipse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9705" cy="179705"/>
                              </a:xfrm>
                              <a:prstGeom prst="ellipse">
                                <a:avLst/>
                              </a:prstGeom>
                              <a:noFill/>
                              <a:ln>
                                <a:solidFill>
                                  <a:srgbClr val="FF000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2F07E33E" id="Ellipse 22" o:spid="_x0000_s1026" style="position:absolute;margin-left:13.25pt;margin-top:.35pt;width:14.15pt;height:14.1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" filled="f" strokecolor="red" strokeweight="1pt">
                      <v:stroke joinstyle="miter"/>
                    </v:oval>
                  </w:pict>
                </mc:Fallback>
              </mc:AlternateContent>
            </w:r>
            <w:r w:rsidR="00D14AC0" w:rsidRPr="0018076C">
              <w:rPr>
                <w:rFonts w:eastAsia="Calibri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5CD2F991" wp14:editId="24BD05D8">
                      <wp:simplePos x="0" y="0"/>
                      <wp:positionH relativeFrom="column">
                        <wp:posOffset>571500</wp:posOffset>
                      </wp:positionH>
                      <wp:positionV relativeFrom="paragraph">
                        <wp:posOffset>4445</wp:posOffset>
                      </wp:positionV>
                      <wp:extent cx="179705" cy="179705"/>
                      <wp:effectExtent l="0" t="0" r="10795" b="10795"/>
                      <wp:wrapNone/>
                      <wp:docPr id="25" name="Ellipse 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9705" cy="179705"/>
                              </a:xfrm>
                              <a:prstGeom prst="ellipse">
                                <a:avLst/>
                              </a:prstGeom>
                              <a:noFill/>
                              <a:ln>
                                <a:solidFill>
                                  <a:srgbClr val="FF000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18A84BD3" id="Ellipse 25" o:spid="_x0000_s1026" style="position:absolute;margin-left:45pt;margin-top:.35pt;width:14.15pt;height:14.1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" filled="f" strokecolor="red" strokeweight="1pt">
                      <v:stroke joinstyle="miter"/>
                    </v:oval>
                  </w:pict>
                </mc:Fallback>
              </mc:AlternateContent>
            </w:r>
            <w:r w:rsidR="00D14AC0" w:rsidRPr="0018076C">
              <w:rPr>
                <w:rFonts w:eastAsia="Calibri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5CD2F991" wp14:editId="24BD05D8">
                      <wp:simplePos x="0" y="0"/>
                      <wp:positionH relativeFrom="column">
                        <wp:posOffset>779780</wp:posOffset>
                      </wp:positionH>
                      <wp:positionV relativeFrom="paragraph">
                        <wp:posOffset>4445</wp:posOffset>
                      </wp:positionV>
                      <wp:extent cx="179705" cy="179705"/>
                      <wp:effectExtent l="0" t="0" r="10795" b="10795"/>
                      <wp:wrapNone/>
                      <wp:docPr id="24" name="Ellipse 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9705" cy="179705"/>
                              </a:xfrm>
                              <a:prstGeom prst="ellipse">
                                <a:avLst/>
                              </a:prstGeom>
                              <a:noFill/>
                              <a:ln>
                                <a:solidFill>
                                  <a:srgbClr val="FF000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7FEC3CFB" id="Ellipse 24" o:spid="_x0000_s1026" style="position:absolute;margin-left:61.4pt;margin-top:.35pt;width:14.15pt;height:14.1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" filled="f" strokecolor="red" strokeweight="1pt">
                      <v:stroke joinstyle="miter"/>
                    </v:oval>
                  </w:pict>
                </mc:Fallback>
              </mc:AlternateContent>
            </w:r>
            <w:r w:rsidR="00D14AC0" w:rsidRPr="0018076C">
              <w:rPr>
                <w:rFonts w:eastAsia="Calibri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5CD2F991" wp14:editId="24BD05D8">
                      <wp:simplePos x="0" y="0"/>
                      <wp:positionH relativeFrom="column">
                        <wp:posOffset>1003300</wp:posOffset>
                      </wp:positionH>
                      <wp:positionV relativeFrom="paragraph">
                        <wp:posOffset>3810</wp:posOffset>
                      </wp:positionV>
                      <wp:extent cx="179705" cy="179705"/>
                      <wp:effectExtent l="0" t="0" r="10795" b="10795"/>
                      <wp:wrapNone/>
                      <wp:docPr id="23" name="Ellipse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9705" cy="179705"/>
                              </a:xfrm>
                              <a:prstGeom prst="ellipse">
                                <a:avLst/>
                              </a:prstGeom>
                              <a:noFill/>
                              <a:ln>
                                <a:solidFill>
                                  <a:srgbClr val="FF000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736BA02D" id="Ellipse 23" o:spid="_x0000_s1026" style="position:absolute;margin-left:79pt;margin-top:.3pt;width:14.15pt;height:14.1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" filled="f" strokecolor="red" strokeweight="1pt">
                      <v:stroke joinstyle="miter"/>
                    </v:oval>
                  </w:pict>
                </mc:Fallback>
              </mc:AlternateContent>
            </w:r>
            <w:r w:rsidR="00D4110E" w:rsidRPr="0018076C">
              <w:rPr>
                <w:rFonts w:eastAsia="Calibri"/>
                <w:color w:val="FF0000"/>
                <w:lang w:val="en-US"/>
              </w:rPr>
              <w:t>W  T  M  H  S</w:t>
            </w:r>
          </w:p>
        </w:tc>
        <w:tc>
          <w:tcPr>
            <w:tcW w:w="1701" w:type="dxa"/>
            <w:tcBorders>
              <w:top w:val="dotted" w:sz="4" w:space="0" w:color="auto"/>
              <w:bottom w:val="single" w:sz="4" w:space="0" w:color="auto"/>
            </w:tcBorders>
          </w:tcPr>
          <w:p w:rsidR="00D4110E" w:rsidRPr="0018076C" w:rsidRDefault="00D4110E" w:rsidP="00D4110E">
            <w:pPr>
              <w:rPr>
                <w:rFonts w:eastAsia="Calibri"/>
                <w:color w:val="FF0000"/>
                <w:lang w:val="en-US"/>
              </w:rPr>
            </w:pPr>
            <w:r w:rsidRPr="0018076C">
              <w:rPr>
                <w:rFonts w:eastAsia="Calibri"/>
                <w:color w:val="FF0000"/>
                <w:lang w:val="en-US"/>
              </w:rPr>
              <w:t>01.08.2017</w:t>
            </w:r>
          </w:p>
        </w:tc>
      </w:tr>
      <w:tr w:rsidR="00D4110E" w:rsidRPr="0018076C" w:rsidTr="00D14AC0">
        <w:tc>
          <w:tcPr>
            <w:tcW w:w="1031" w:type="dxa"/>
            <w:vMerge w:val="restart"/>
          </w:tcPr>
          <w:p w:rsidR="00D4110E" w:rsidRPr="0018076C" w:rsidRDefault="00D4110E" w:rsidP="00D4110E">
            <w:pPr>
              <w:rPr>
                <w:rFonts w:eastAsia="Calibri"/>
                <w:b/>
              </w:rPr>
            </w:pPr>
          </w:p>
        </w:tc>
        <w:tc>
          <w:tcPr>
            <w:tcW w:w="2225" w:type="dxa"/>
            <w:vMerge w:val="restart"/>
          </w:tcPr>
          <w:p w:rsidR="00D4110E" w:rsidRPr="0018076C" w:rsidRDefault="00D4110E" w:rsidP="00D4110E">
            <w:pPr>
              <w:rPr>
                <w:rFonts w:eastAsia="Calibri"/>
                <w:b/>
              </w:rPr>
            </w:pPr>
          </w:p>
        </w:tc>
        <w:tc>
          <w:tcPr>
            <w:tcW w:w="2409" w:type="dxa"/>
            <w:tcBorders>
              <w:bottom w:val="dotted" w:sz="4" w:space="0" w:color="auto"/>
            </w:tcBorders>
          </w:tcPr>
          <w:p w:rsidR="00D4110E" w:rsidRPr="0018076C" w:rsidRDefault="00D4110E" w:rsidP="00D4110E">
            <w:pPr>
              <w:rPr>
                <w:rFonts w:eastAsia="Calibri"/>
                <w:lang w:val="en-US"/>
              </w:rPr>
            </w:pPr>
            <w:r w:rsidRPr="0018076C">
              <w:rPr>
                <w:rFonts w:eastAsia="Calibri"/>
              </w:rPr>
              <w:sym w:font="Wingdings" w:char="F0A8"/>
            </w:r>
            <w:r w:rsidRPr="0018076C">
              <w:rPr>
                <w:rFonts w:eastAsia="Calibri"/>
                <w:lang w:val="en-US"/>
              </w:rPr>
              <w:t xml:space="preserve"> OWL V</w:t>
            </w:r>
          </w:p>
        </w:tc>
        <w:tc>
          <w:tcPr>
            <w:tcW w:w="2268" w:type="dxa"/>
            <w:tcBorders>
              <w:bottom w:val="dotted" w:sz="4" w:space="0" w:color="auto"/>
            </w:tcBorders>
          </w:tcPr>
          <w:p w:rsidR="00D4110E" w:rsidRPr="0018076C" w:rsidRDefault="00D4110E" w:rsidP="00D14AC0">
            <w:pPr>
              <w:jc w:val="center"/>
              <w:rPr>
                <w:rFonts w:eastAsia="Calibri"/>
                <w:lang w:val="en-US"/>
              </w:rPr>
            </w:pPr>
            <w:r w:rsidRPr="0018076C">
              <w:rPr>
                <w:rFonts w:eastAsia="Calibri"/>
                <w:lang w:val="en-US"/>
              </w:rPr>
              <w:t>W  T  M  H  S</w:t>
            </w:r>
          </w:p>
        </w:tc>
        <w:tc>
          <w:tcPr>
            <w:tcW w:w="1701" w:type="dxa"/>
            <w:tcBorders>
              <w:bottom w:val="dotted" w:sz="4" w:space="0" w:color="auto"/>
            </w:tcBorders>
          </w:tcPr>
          <w:p w:rsidR="00D4110E" w:rsidRPr="0018076C" w:rsidRDefault="00D4110E" w:rsidP="00D4110E">
            <w:pPr>
              <w:rPr>
                <w:rFonts w:eastAsia="Calibri"/>
                <w:b/>
                <w:lang w:val="en-US"/>
              </w:rPr>
            </w:pPr>
          </w:p>
        </w:tc>
      </w:tr>
      <w:tr w:rsidR="00D4110E" w:rsidRPr="0018076C" w:rsidTr="00D14AC0">
        <w:tc>
          <w:tcPr>
            <w:tcW w:w="1031" w:type="dxa"/>
            <w:vMerge/>
          </w:tcPr>
          <w:p w:rsidR="00D4110E" w:rsidRPr="0018076C" w:rsidRDefault="00D4110E" w:rsidP="00D4110E">
            <w:pPr>
              <w:rPr>
                <w:rFonts w:eastAsia="Calibri"/>
                <w:b/>
              </w:rPr>
            </w:pPr>
          </w:p>
        </w:tc>
        <w:tc>
          <w:tcPr>
            <w:tcW w:w="2225" w:type="dxa"/>
            <w:vMerge/>
          </w:tcPr>
          <w:p w:rsidR="00D4110E" w:rsidRPr="0018076C" w:rsidRDefault="00D4110E" w:rsidP="00D4110E">
            <w:pPr>
              <w:rPr>
                <w:rFonts w:eastAsia="Calibri"/>
                <w:b/>
              </w:rPr>
            </w:pPr>
          </w:p>
        </w:tc>
        <w:tc>
          <w:tcPr>
            <w:tcW w:w="2409" w:type="dxa"/>
            <w:tcBorders>
              <w:top w:val="dotted" w:sz="4" w:space="0" w:color="auto"/>
              <w:bottom w:val="dotted" w:sz="4" w:space="0" w:color="auto"/>
            </w:tcBorders>
          </w:tcPr>
          <w:p w:rsidR="00D4110E" w:rsidRPr="0018076C" w:rsidRDefault="00D4110E" w:rsidP="00D4110E">
            <w:pPr>
              <w:rPr>
                <w:rFonts w:eastAsia="Calibri"/>
              </w:rPr>
            </w:pPr>
            <w:r w:rsidRPr="0018076C">
              <w:rPr>
                <w:rFonts w:eastAsia="Calibri"/>
              </w:rPr>
              <w:sym w:font="Wingdings" w:char="F0A8"/>
            </w:r>
            <w:r w:rsidRPr="0018076C">
              <w:rPr>
                <w:rFonts w:eastAsia="Calibri"/>
              </w:rPr>
              <w:t xml:space="preserve"> VGM/VRL </w:t>
            </w:r>
          </w:p>
        </w:tc>
        <w:tc>
          <w:tcPr>
            <w:tcW w:w="2268" w:type="dxa"/>
            <w:tcBorders>
              <w:top w:val="dotted" w:sz="4" w:space="0" w:color="auto"/>
              <w:bottom w:val="dotted" w:sz="4" w:space="0" w:color="auto"/>
            </w:tcBorders>
          </w:tcPr>
          <w:p w:rsidR="00D4110E" w:rsidRPr="0018076C" w:rsidRDefault="00D4110E" w:rsidP="00D14AC0">
            <w:pPr>
              <w:jc w:val="center"/>
              <w:rPr>
                <w:rFonts w:eastAsia="Calibri"/>
                <w:lang w:val="en-US"/>
              </w:rPr>
            </w:pPr>
            <w:r w:rsidRPr="0018076C">
              <w:rPr>
                <w:rFonts w:eastAsia="Calibri"/>
                <w:lang w:val="en-US"/>
              </w:rPr>
              <w:t>W  T  M  H  S</w:t>
            </w:r>
          </w:p>
        </w:tc>
        <w:tc>
          <w:tcPr>
            <w:tcW w:w="1701" w:type="dxa"/>
            <w:tcBorders>
              <w:top w:val="dotted" w:sz="4" w:space="0" w:color="auto"/>
              <w:bottom w:val="dotted" w:sz="4" w:space="0" w:color="auto"/>
            </w:tcBorders>
          </w:tcPr>
          <w:p w:rsidR="00D4110E" w:rsidRPr="0018076C" w:rsidRDefault="00D4110E" w:rsidP="00D4110E">
            <w:pPr>
              <w:rPr>
                <w:rFonts w:eastAsia="Calibri"/>
                <w:b/>
                <w:lang w:val="en-US"/>
              </w:rPr>
            </w:pPr>
          </w:p>
        </w:tc>
      </w:tr>
      <w:tr w:rsidR="00D4110E" w:rsidRPr="0018076C" w:rsidTr="00D14AC0">
        <w:tc>
          <w:tcPr>
            <w:tcW w:w="1031" w:type="dxa"/>
            <w:vMerge/>
          </w:tcPr>
          <w:p w:rsidR="00D4110E" w:rsidRPr="0018076C" w:rsidRDefault="00D4110E" w:rsidP="00D4110E">
            <w:pPr>
              <w:rPr>
                <w:rFonts w:eastAsia="Calibri"/>
                <w:b/>
              </w:rPr>
            </w:pPr>
          </w:p>
        </w:tc>
        <w:tc>
          <w:tcPr>
            <w:tcW w:w="2225" w:type="dxa"/>
            <w:vMerge/>
          </w:tcPr>
          <w:p w:rsidR="00D4110E" w:rsidRPr="0018076C" w:rsidRDefault="00D4110E" w:rsidP="00D4110E">
            <w:pPr>
              <w:rPr>
                <w:rFonts w:eastAsia="Calibri"/>
                <w:b/>
              </w:rPr>
            </w:pPr>
          </w:p>
        </w:tc>
        <w:tc>
          <w:tcPr>
            <w:tcW w:w="2409" w:type="dxa"/>
            <w:tcBorders>
              <w:top w:val="dotted" w:sz="4" w:space="0" w:color="auto"/>
              <w:bottom w:val="dotted" w:sz="4" w:space="0" w:color="auto"/>
            </w:tcBorders>
          </w:tcPr>
          <w:p w:rsidR="00D4110E" w:rsidRPr="0018076C" w:rsidRDefault="00D4110E" w:rsidP="00D4110E">
            <w:pPr>
              <w:rPr>
                <w:rFonts w:eastAsia="Calibri"/>
                <w:lang w:val="en-US"/>
              </w:rPr>
            </w:pPr>
            <w:r w:rsidRPr="0018076C">
              <w:rPr>
                <w:rFonts w:eastAsia="Calibri"/>
              </w:rPr>
              <w:sym w:font="Wingdings" w:char="F0A8"/>
            </w:r>
            <w:r w:rsidRPr="0018076C">
              <w:rPr>
                <w:rFonts w:eastAsia="Calibri"/>
                <w:lang w:val="en-US"/>
              </w:rPr>
              <w:t xml:space="preserve"> VGWS</w:t>
            </w:r>
          </w:p>
        </w:tc>
        <w:tc>
          <w:tcPr>
            <w:tcW w:w="2268" w:type="dxa"/>
            <w:tcBorders>
              <w:top w:val="dotted" w:sz="4" w:space="0" w:color="auto"/>
              <w:bottom w:val="dotted" w:sz="4" w:space="0" w:color="auto"/>
            </w:tcBorders>
          </w:tcPr>
          <w:p w:rsidR="00D4110E" w:rsidRPr="0018076C" w:rsidRDefault="00D4110E" w:rsidP="00D14AC0">
            <w:pPr>
              <w:jc w:val="center"/>
              <w:rPr>
                <w:rFonts w:eastAsia="Calibri"/>
                <w:lang w:val="en-US"/>
              </w:rPr>
            </w:pPr>
            <w:r w:rsidRPr="0018076C">
              <w:rPr>
                <w:rFonts w:eastAsia="Calibri"/>
                <w:lang w:val="en-US"/>
              </w:rPr>
              <w:t>W  T  M  H  S</w:t>
            </w:r>
          </w:p>
        </w:tc>
        <w:tc>
          <w:tcPr>
            <w:tcW w:w="1701" w:type="dxa"/>
            <w:tcBorders>
              <w:top w:val="dotted" w:sz="4" w:space="0" w:color="auto"/>
              <w:bottom w:val="dotted" w:sz="4" w:space="0" w:color="auto"/>
            </w:tcBorders>
          </w:tcPr>
          <w:p w:rsidR="00D4110E" w:rsidRPr="0018076C" w:rsidRDefault="00D4110E" w:rsidP="00D4110E">
            <w:pPr>
              <w:rPr>
                <w:rFonts w:eastAsia="Calibri"/>
                <w:b/>
                <w:lang w:val="en-US"/>
              </w:rPr>
            </w:pPr>
          </w:p>
        </w:tc>
      </w:tr>
      <w:tr w:rsidR="00D4110E" w:rsidRPr="0018076C" w:rsidTr="00D14AC0">
        <w:tc>
          <w:tcPr>
            <w:tcW w:w="1031" w:type="dxa"/>
            <w:vMerge/>
          </w:tcPr>
          <w:p w:rsidR="00D4110E" w:rsidRPr="0018076C" w:rsidRDefault="00D4110E" w:rsidP="00D4110E">
            <w:pPr>
              <w:rPr>
                <w:rFonts w:eastAsia="Calibri"/>
                <w:b/>
              </w:rPr>
            </w:pPr>
          </w:p>
        </w:tc>
        <w:tc>
          <w:tcPr>
            <w:tcW w:w="2225" w:type="dxa"/>
            <w:vMerge/>
          </w:tcPr>
          <w:p w:rsidR="00D4110E" w:rsidRPr="0018076C" w:rsidRDefault="00D4110E" w:rsidP="00D4110E">
            <w:pPr>
              <w:rPr>
                <w:rFonts w:eastAsia="Calibri"/>
                <w:b/>
              </w:rPr>
            </w:pPr>
          </w:p>
        </w:tc>
        <w:tc>
          <w:tcPr>
            <w:tcW w:w="2409" w:type="dxa"/>
            <w:tcBorders>
              <w:top w:val="dotted" w:sz="4" w:space="0" w:color="auto"/>
              <w:bottom w:val="dotted" w:sz="4" w:space="0" w:color="auto"/>
            </w:tcBorders>
          </w:tcPr>
          <w:p w:rsidR="00D4110E" w:rsidRPr="0018076C" w:rsidRDefault="00D4110E" w:rsidP="00D4110E">
            <w:pPr>
              <w:rPr>
                <w:rFonts w:eastAsia="Calibri"/>
                <w:lang w:val="en-US"/>
              </w:rPr>
            </w:pPr>
            <w:r w:rsidRPr="0018076C">
              <w:rPr>
                <w:rFonts w:eastAsia="Calibri"/>
              </w:rPr>
              <w:sym w:font="Wingdings" w:char="F0A8"/>
            </w:r>
            <w:r w:rsidRPr="0018076C">
              <w:rPr>
                <w:rFonts w:eastAsia="Calibri"/>
                <w:lang w:val="en-US"/>
              </w:rPr>
              <w:t xml:space="preserve"> VPH</w:t>
            </w:r>
          </w:p>
        </w:tc>
        <w:tc>
          <w:tcPr>
            <w:tcW w:w="2268" w:type="dxa"/>
            <w:tcBorders>
              <w:top w:val="dotted" w:sz="4" w:space="0" w:color="auto"/>
              <w:bottom w:val="dotted" w:sz="4" w:space="0" w:color="auto"/>
            </w:tcBorders>
          </w:tcPr>
          <w:p w:rsidR="00D4110E" w:rsidRPr="0018076C" w:rsidRDefault="00D4110E" w:rsidP="00D14AC0">
            <w:pPr>
              <w:jc w:val="center"/>
              <w:rPr>
                <w:rFonts w:eastAsia="Calibri"/>
                <w:lang w:val="en-US"/>
              </w:rPr>
            </w:pPr>
            <w:r w:rsidRPr="0018076C">
              <w:rPr>
                <w:rFonts w:eastAsia="Calibri"/>
                <w:lang w:val="en-US"/>
              </w:rPr>
              <w:t>W  T  M  H  S</w:t>
            </w:r>
          </w:p>
        </w:tc>
        <w:tc>
          <w:tcPr>
            <w:tcW w:w="1701" w:type="dxa"/>
            <w:tcBorders>
              <w:top w:val="dotted" w:sz="4" w:space="0" w:color="auto"/>
              <w:bottom w:val="dotted" w:sz="4" w:space="0" w:color="auto"/>
            </w:tcBorders>
          </w:tcPr>
          <w:p w:rsidR="00D4110E" w:rsidRPr="0018076C" w:rsidRDefault="00D4110E" w:rsidP="00D4110E">
            <w:pPr>
              <w:rPr>
                <w:rFonts w:eastAsia="Calibri"/>
                <w:b/>
                <w:lang w:val="en-US"/>
              </w:rPr>
            </w:pPr>
          </w:p>
        </w:tc>
      </w:tr>
      <w:tr w:rsidR="00D4110E" w:rsidRPr="0018076C" w:rsidTr="00D14AC0">
        <w:tc>
          <w:tcPr>
            <w:tcW w:w="1031" w:type="dxa"/>
            <w:vMerge/>
          </w:tcPr>
          <w:p w:rsidR="00D4110E" w:rsidRPr="0018076C" w:rsidRDefault="00D4110E" w:rsidP="00D4110E">
            <w:pPr>
              <w:rPr>
                <w:rFonts w:eastAsia="Calibri"/>
                <w:b/>
              </w:rPr>
            </w:pPr>
          </w:p>
        </w:tc>
        <w:tc>
          <w:tcPr>
            <w:tcW w:w="2225" w:type="dxa"/>
            <w:vMerge/>
          </w:tcPr>
          <w:p w:rsidR="00D4110E" w:rsidRPr="0018076C" w:rsidRDefault="00D4110E" w:rsidP="00D4110E">
            <w:pPr>
              <w:rPr>
                <w:rFonts w:eastAsia="Calibri"/>
                <w:b/>
              </w:rPr>
            </w:pPr>
          </w:p>
        </w:tc>
        <w:tc>
          <w:tcPr>
            <w:tcW w:w="2409" w:type="dxa"/>
            <w:tcBorders>
              <w:top w:val="dotted" w:sz="4" w:space="0" w:color="auto"/>
            </w:tcBorders>
          </w:tcPr>
          <w:p w:rsidR="00D4110E" w:rsidRPr="0018076C" w:rsidRDefault="00D4110E" w:rsidP="00D4110E">
            <w:pPr>
              <w:rPr>
                <w:rFonts w:eastAsia="Calibri"/>
              </w:rPr>
            </w:pPr>
            <w:r w:rsidRPr="0018076C">
              <w:rPr>
                <w:rFonts w:eastAsia="Calibri"/>
              </w:rPr>
              <w:sym w:font="Wingdings" w:char="F0A8"/>
            </w:r>
            <w:r w:rsidRPr="0018076C">
              <w:rPr>
                <w:rFonts w:eastAsia="Calibri"/>
                <w:lang w:val="en-US"/>
              </w:rPr>
              <w:t xml:space="preserve"> WT GmbH</w:t>
            </w:r>
          </w:p>
        </w:tc>
        <w:tc>
          <w:tcPr>
            <w:tcW w:w="2268" w:type="dxa"/>
            <w:tcBorders>
              <w:top w:val="dotted" w:sz="4" w:space="0" w:color="auto"/>
            </w:tcBorders>
          </w:tcPr>
          <w:p w:rsidR="00D4110E" w:rsidRPr="0018076C" w:rsidRDefault="00D4110E" w:rsidP="00D14AC0">
            <w:pPr>
              <w:jc w:val="center"/>
              <w:rPr>
                <w:rFonts w:eastAsia="Calibri"/>
                <w:lang w:val="en-US"/>
              </w:rPr>
            </w:pPr>
            <w:r w:rsidRPr="0018076C">
              <w:rPr>
                <w:rFonts w:eastAsia="Calibri"/>
                <w:lang w:val="en-US"/>
              </w:rPr>
              <w:t>W  T  M  H  S</w:t>
            </w:r>
          </w:p>
        </w:tc>
        <w:tc>
          <w:tcPr>
            <w:tcW w:w="1701" w:type="dxa"/>
            <w:tcBorders>
              <w:top w:val="dotted" w:sz="4" w:space="0" w:color="auto"/>
            </w:tcBorders>
          </w:tcPr>
          <w:p w:rsidR="00D4110E" w:rsidRPr="0018076C" w:rsidRDefault="00D4110E" w:rsidP="00D4110E">
            <w:pPr>
              <w:rPr>
                <w:rFonts w:eastAsia="Calibri"/>
                <w:b/>
                <w:lang w:val="en-US"/>
              </w:rPr>
            </w:pPr>
          </w:p>
        </w:tc>
      </w:tr>
    </w:tbl>
    <w:p w:rsidR="003265B2" w:rsidRPr="0018076C" w:rsidRDefault="003265B2" w:rsidP="003E2498">
      <w:pPr>
        <w:rPr>
          <w:rFonts w:eastAsia="Calibri"/>
          <w:lang w:val="en-US"/>
        </w:rPr>
      </w:pPr>
    </w:p>
    <w:p w:rsidR="00D4110E" w:rsidRPr="0018076C" w:rsidRDefault="00D4110E" w:rsidP="003E2498">
      <w:pPr>
        <w:rPr>
          <w:rFonts w:eastAsia="Calibri"/>
          <w:lang w:val="en-US"/>
        </w:rPr>
      </w:pPr>
    </w:p>
    <w:p w:rsidR="00D4110E" w:rsidRPr="0018076C" w:rsidRDefault="00D4110E" w:rsidP="003E2498">
      <w:pPr>
        <w:rPr>
          <w:rFonts w:eastAsia="Calibri"/>
          <w:lang w:val="en-US"/>
        </w:rPr>
      </w:pPr>
    </w:p>
    <w:p w:rsidR="00D4110E" w:rsidRPr="0018076C" w:rsidRDefault="00D4110E" w:rsidP="003E2498">
      <w:pPr>
        <w:rPr>
          <w:rFonts w:eastAsia="Calibri"/>
          <w:lang w:val="en-US"/>
        </w:rPr>
      </w:pPr>
    </w:p>
    <w:p w:rsidR="00D4110E" w:rsidRPr="0018076C" w:rsidRDefault="00D4110E" w:rsidP="003E2498">
      <w:pPr>
        <w:rPr>
          <w:rFonts w:eastAsia="Calibri"/>
          <w:lang w:val="en-US"/>
        </w:rPr>
      </w:pP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1"/>
        <w:gridCol w:w="284"/>
      </w:tblGrid>
      <w:tr w:rsidR="00B458B7" w:rsidRPr="0018076C" w:rsidTr="00185FEE">
        <w:tc>
          <w:tcPr>
            <w:tcW w:w="4531" w:type="dxa"/>
            <w:tcBorders>
              <w:bottom w:val="single" w:sz="4" w:space="0" w:color="auto"/>
            </w:tcBorders>
          </w:tcPr>
          <w:p w:rsidR="00B458B7" w:rsidRPr="0018076C" w:rsidRDefault="00B458B7" w:rsidP="00185FEE">
            <w:pPr>
              <w:rPr>
                <w:rFonts w:eastAsia="Calibri"/>
              </w:rPr>
            </w:pPr>
          </w:p>
        </w:tc>
        <w:tc>
          <w:tcPr>
            <w:tcW w:w="284" w:type="dxa"/>
          </w:tcPr>
          <w:p w:rsidR="00B458B7" w:rsidRPr="0018076C" w:rsidRDefault="00B458B7" w:rsidP="00185FEE">
            <w:pPr>
              <w:rPr>
                <w:rFonts w:eastAsia="Calibri"/>
              </w:rPr>
            </w:pPr>
          </w:p>
        </w:tc>
      </w:tr>
      <w:tr w:rsidR="00B458B7" w:rsidRPr="0018076C" w:rsidTr="00185FEE">
        <w:tc>
          <w:tcPr>
            <w:tcW w:w="4531" w:type="dxa"/>
            <w:tcBorders>
              <w:top w:val="single" w:sz="4" w:space="0" w:color="auto"/>
            </w:tcBorders>
          </w:tcPr>
          <w:p w:rsidR="00B458B7" w:rsidRPr="0018076C" w:rsidRDefault="00B458B7" w:rsidP="00B458B7">
            <w:pPr>
              <w:rPr>
                <w:rFonts w:eastAsia="Calibri"/>
                <w:sz w:val="20"/>
              </w:rPr>
            </w:pPr>
            <w:r w:rsidRPr="0018076C">
              <w:rPr>
                <w:rFonts w:eastAsia="Calibri"/>
                <w:sz w:val="20"/>
              </w:rPr>
              <w:t>Ort, Datum, Unterschrift Vertragspartner</w:t>
            </w:r>
          </w:p>
        </w:tc>
        <w:tc>
          <w:tcPr>
            <w:tcW w:w="284" w:type="dxa"/>
          </w:tcPr>
          <w:p w:rsidR="00B458B7" w:rsidRPr="0018076C" w:rsidRDefault="00B458B7" w:rsidP="00185FEE">
            <w:pPr>
              <w:rPr>
                <w:rFonts w:eastAsia="Calibri"/>
                <w:sz w:val="20"/>
              </w:rPr>
            </w:pPr>
          </w:p>
        </w:tc>
      </w:tr>
    </w:tbl>
    <w:p w:rsidR="00B1042D" w:rsidRPr="0018076C" w:rsidRDefault="00B1042D" w:rsidP="003E2498">
      <w:pPr>
        <w:rPr>
          <w:rFonts w:eastAsia="Calibri"/>
          <w:lang w:val="en-US"/>
        </w:rPr>
      </w:pPr>
    </w:p>
    <w:p w:rsidR="0018076C" w:rsidRPr="0018076C" w:rsidRDefault="0018076C">
      <w:pPr>
        <w:rPr>
          <w:rFonts w:eastAsia="Calibri"/>
          <w:lang w:val="en-US"/>
        </w:rPr>
      </w:pPr>
      <w:r w:rsidRPr="0018076C">
        <w:rPr>
          <w:rFonts w:eastAsia="Calibri"/>
          <w:lang w:val="en-US"/>
        </w:rPr>
        <w:br w:type="page"/>
      </w:r>
    </w:p>
    <w:p w:rsidR="0018076C" w:rsidRPr="0018076C" w:rsidRDefault="0018076C" w:rsidP="0018076C">
      <w:pPr>
        <w:jc w:val="both"/>
        <w:rPr>
          <w:b/>
          <w:color w:val="007AC3"/>
          <w:sz w:val="48"/>
          <w:szCs w:val="48"/>
        </w:rPr>
      </w:pPr>
      <w:r w:rsidRPr="0018076C">
        <w:rPr>
          <w:b/>
          <w:color w:val="007AC3"/>
          <w:sz w:val="48"/>
          <w:szCs w:val="48"/>
        </w:rPr>
        <w:lastRenderedPageBreak/>
        <w:t>Versionen</w:t>
      </w:r>
    </w:p>
    <w:p w:rsidR="0018076C" w:rsidRPr="0018076C" w:rsidRDefault="0018076C" w:rsidP="0018076C">
      <w:pPr>
        <w:pStyle w:val="JobTitle"/>
        <w:jc w:val="both"/>
        <w:rPr>
          <w:rFonts w:ascii="Univers" w:hAnsi="Univers" w:cs="Arial"/>
          <w:color w:val="auto"/>
          <w:lang w:val="de-D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1"/>
        <w:gridCol w:w="1978"/>
        <w:gridCol w:w="2757"/>
        <w:gridCol w:w="3076"/>
      </w:tblGrid>
      <w:tr w:rsidR="0018076C" w:rsidRPr="0018076C" w:rsidTr="00467E81"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18076C" w:rsidRPr="0018076C" w:rsidRDefault="0018076C" w:rsidP="00467E81">
            <w:pPr>
              <w:pStyle w:val="JobTitle"/>
              <w:rPr>
                <w:rFonts w:ascii="Univers" w:eastAsia="Times New Roman" w:hAnsi="Univers" w:cs="Arial"/>
                <w:b/>
                <w:color w:val="auto"/>
                <w:spacing w:val="0"/>
                <w:kern w:val="16"/>
                <w:sz w:val="24"/>
                <w:szCs w:val="24"/>
                <w:lang w:val="de-DE" w:eastAsia="de-DE"/>
              </w:rPr>
            </w:pPr>
            <w:r w:rsidRPr="0018076C">
              <w:rPr>
                <w:rFonts w:ascii="Univers" w:eastAsia="Times New Roman" w:hAnsi="Univers" w:cs="Arial"/>
                <w:b/>
                <w:color w:val="auto"/>
                <w:spacing w:val="0"/>
                <w:kern w:val="16"/>
                <w:sz w:val="24"/>
                <w:szCs w:val="24"/>
                <w:lang w:val="de-DE" w:eastAsia="de-DE"/>
              </w:rPr>
              <w:t>Versionen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18076C" w:rsidRPr="0018076C" w:rsidRDefault="0018076C" w:rsidP="00467E81">
            <w:pPr>
              <w:pStyle w:val="JobTitle"/>
              <w:rPr>
                <w:rFonts w:ascii="Univers" w:eastAsia="Times New Roman" w:hAnsi="Univers" w:cs="Arial"/>
                <w:b/>
                <w:color w:val="auto"/>
                <w:spacing w:val="0"/>
                <w:kern w:val="16"/>
                <w:sz w:val="24"/>
                <w:szCs w:val="24"/>
                <w:lang w:val="de-DE" w:eastAsia="de-DE"/>
              </w:rPr>
            </w:pPr>
            <w:r w:rsidRPr="0018076C">
              <w:rPr>
                <w:rFonts w:ascii="Univers" w:eastAsia="Times New Roman" w:hAnsi="Univers" w:cs="Arial"/>
                <w:b/>
                <w:color w:val="auto"/>
                <w:spacing w:val="0"/>
                <w:kern w:val="16"/>
                <w:sz w:val="24"/>
                <w:szCs w:val="24"/>
                <w:lang w:val="de-DE" w:eastAsia="de-DE"/>
              </w:rPr>
              <w:t>Stand</w:t>
            </w:r>
          </w:p>
        </w:tc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18076C" w:rsidRPr="0018076C" w:rsidRDefault="0018076C" w:rsidP="00467E81">
            <w:pPr>
              <w:pStyle w:val="JobTitle"/>
              <w:rPr>
                <w:rFonts w:ascii="Univers" w:eastAsia="Times New Roman" w:hAnsi="Univers" w:cs="Arial"/>
                <w:b/>
                <w:color w:val="auto"/>
                <w:spacing w:val="0"/>
                <w:kern w:val="16"/>
                <w:sz w:val="24"/>
                <w:szCs w:val="24"/>
                <w:lang w:val="de-DE" w:eastAsia="de-DE"/>
              </w:rPr>
            </w:pPr>
            <w:r w:rsidRPr="0018076C">
              <w:rPr>
                <w:rFonts w:ascii="Univers" w:eastAsia="Times New Roman" w:hAnsi="Univers" w:cs="Arial"/>
                <w:b/>
                <w:color w:val="auto"/>
                <w:spacing w:val="0"/>
                <w:kern w:val="16"/>
                <w:sz w:val="24"/>
                <w:szCs w:val="24"/>
                <w:lang w:val="de-DE" w:eastAsia="de-DE"/>
              </w:rPr>
              <w:t>Sitzung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18076C" w:rsidRPr="0018076C" w:rsidRDefault="0018076C" w:rsidP="00467E81">
            <w:pPr>
              <w:pStyle w:val="JobTitle"/>
              <w:rPr>
                <w:rFonts w:ascii="Univers" w:eastAsia="Times New Roman" w:hAnsi="Univers" w:cs="Arial"/>
                <w:b/>
                <w:color w:val="auto"/>
                <w:spacing w:val="0"/>
                <w:kern w:val="16"/>
                <w:sz w:val="24"/>
                <w:szCs w:val="24"/>
                <w:lang w:val="de-DE" w:eastAsia="de-DE"/>
              </w:rPr>
            </w:pPr>
            <w:r w:rsidRPr="0018076C">
              <w:rPr>
                <w:rFonts w:ascii="Univers" w:eastAsia="Times New Roman" w:hAnsi="Univers" w:cs="Arial"/>
                <w:b/>
                <w:color w:val="auto"/>
                <w:spacing w:val="0"/>
                <w:kern w:val="16"/>
                <w:sz w:val="24"/>
                <w:szCs w:val="24"/>
                <w:lang w:val="de-DE" w:eastAsia="de-DE"/>
              </w:rPr>
              <w:t>Änderung(en)</w:t>
            </w:r>
          </w:p>
        </w:tc>
      </w:tr>
      <w:tr w:rsidR="0018076C" w:rsidTr="00467E81"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76C" w:rsidRPr="0018076C" w:rsidRDefault="0018076C" w:rsidP="00467E81">
            <w:pPr>
              <w:pStyle w:val="JobTitle"/>
              <w:rPr>
                <w:rFonts w:ascii="Univers" w:eastAsia="Times New Roman" w:hAnsi="Univers" w:cs="Arial"/>
                <w:color w:val="auto"/>
                <w:spacing w:val="0"/>
                <w:kern w:val="16"/>
                <w:sz w:val="24"/>
                <w:szCs w:val="24"/>
                <w:lang w:val="de-DE" w:eastAsia="de-DE"/>
              </w:rPr>
            </w:pPr>
            <w:r w:rsidRPr="0018076C">
              <w:rPr>
                <w:rFonts w:ascii="Univers" w:eastAsia="Times New Roman" w:hAnsi="Univers" w:cs="Arial"/>
                <w:color w:val="auto"/>
                <w:spacing w:val="0"/>
                <w:kern w:val="16"/>
                <w:sz w:val="24"/>
                <w:szCs w:val="24"/>
                <w:lang w:val="de-DE" w:eastAsia="de-DE"/>
              </w:rPr>
              <w:t>1.0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76C" w:rsidRPr="0018076C" w:rsidRDefault="00FF7B25" w:rsidP="00467E81">
            <w:pPr>
              <w:pStyle w:val="JobTitle"/>
              <w:rPr>
                <w:rFonts w:ascii="Univers" w:eastAsia="Times New Roman" w:hAnsi="Univers" w:cs="Arial"/>
                <w:color w:val="auto"/>
                <w:spacing w:val="0"/>
                <w:kern w:val="16"/>
                <w:sz w:val="24"/>
                <w:szCs w:val="24"/>
                <w:lang w:val="de-DE" w:eastAsia="de-DE"/>
              </w:rPr>
            </w:pPr>
            <w:r>
              <w:rPr>
                <w:rFonts w:ascii="Univers" w:eastAsia="Times New Roman" w:hAnsi="Univers" w:cs="Arial"/>
                <w:color w:val="auto"/>
                <w:spacing w:val="0"/>
                <w:kern w:val="16"/>
                <w:sz w:val="24"/>
                <w:szCs w:val="24"/>
                <w:lang w:val="de-DE" w:eastAsia="de-DE"/>
              </w:rPr>
              <w:t>11.05</w:t>
            </w:r>
            <w:r w:rsidR="0018076C" w:rsidRPr="0018076C">
              <w:rPr>
                <w:rFonts w:ascii="Univers" w:eastAsia="Times New Roman" w:hAnsi="Univers" w:cs="Arial"/>
                <w:color w:val="auto"/>
                <w:spacing w:val="0"/>
                <w:kern w:val="16"/>
                <w:sz w:val="24"/>
                <w:szCs w:val="24"/>
                <w:lang w:val="de-DE" w:eastAsia="de-DE"/>
              </w:rPr>
              <w:t>.2017</w:t>
            </w:r>
          </w:p>
        </w:tc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76C" w:rsidRPr="0018076C" w:rsidRDefault="0018076C" w:rsidP="00467E81">
            <w:pPr>
              <w:pStyle w:val="JobTitle"/>
              <w:rPr>
                <w:rFonts w:ascii="Univers" w:eastAsia="Times New Roman" w:hAnsi="Univers" w:cs="Arial"/>
                <w:color w:val="auto"/>
                <w:spacing w:val="0"/>
                <w:kern w:val="16"/>
                <w:sz w:val="24"/>
                <w:szCs w:val="24"/>
                <w:lang w:val="de-DE" w:eastAsia="de-DE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76C" w:rsidRDefault="0018076C" w:rsidP="00467E81">
            <w:pPr>
              <w:pStyle w:val="JobTitle"/>
              <w:rPr>
                <w:rFonts w:ascii="Univers" w:eastAsia="Times New Roman" w:hAnsi="Univers" w:cs="Arial"/>
                <w:color w:val="auto"/>
                <w:spacing w:val="0"/>
                <w:kern w:val="16"/>
                <w:sz w:val="24"/>
                <w:szCs w:val="24"/>
                <w:lang w:val="de-DE" w:eastAsia="de-DE"/>
              </w:rPr>
            </w:pPr>
            <w:r w:rsidRPr="0018076C">
              <w:rPr>
                <w:rFonts w:ascii="Univers" w:eastAsia="Times New Roman" w:hAnsi="Univers" w:cs="Arial"/>
                <w:color w:val="auto"/>
                <w:spacing w:val="0"/>
                <w:kern w:val="16"/>
                <w:sz w:val="24"/>
                <w:szCs w:val="24"/>
                <w:lang w:val="de-DE" w:eastAsia="de-DE"/>
              </w:rPr>
              <w:t>Erstversion</w:t>
            </w:r>
          </w:p>
        </w:tc>
      </w:tr>
      <w:tr w:rsidR="0018076C" w:rsidTr="00467E81"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76C" w:rsidRDefault="00A12194" w:rsidP="00467E81">
            <w:pPr>
              <w:pStyle w:val="JobTitle"/>
              <w:rPr>
                <w:rFonts w:ascii="Univers" w:eastAsia="Times New Roman" w:hAnsi="Univers" w:cs="Arial"/>
                <w:color w:val="auto"/>
                <w:spacing w:val="0"/>
                <w:kern w:val="16"/>
                <w:sz w:val="24"/>
                <w:szCs w:val="24"/>
                <w:lang w:val="de-DE" w:eastAsia="de-DE"/>
              </w:rPr>
            </w:pPr>
            <w:ins w:id="1" w:author="Reuter, Anabelle (Westfalentarif GmbH)" w:date="2020-05-05T15:39:00Z">
              <w:r>
                <w:rPr>
                  <w:rFonts w:ascii="Univers" w:eastAsia="Times New Roman" w:hAnsi="Univers" w:cs="Arial"/>
                  <w:color w:val="auto"/>
                  <w:spacing w:val="0"/>
                  <w:kern w:val="16"/>
                  <w:sz w:val="24"/>
                  <w:szCs w:val="24"/>
                  <w:lang w:val="de-DE" w:eastAsia="de-DE"/>
                </w:rPr>
                <w:t>1.1.</w:t>
              </w:r>
            </w:ins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76C" w:rsidRDefault="00A12194" w:rsidP="00467E81">
            <w:pPr>
              <w:pStyle w:val="JobTitle"/>
              <w:rPr>
                <w:rFonts w:ascii="Univers" w:eastAsia="Times New Roman" w:hAnsi="Univers" w:cs="Arial"/>
                <w:color w:val="auto"/>
                <w:spacing w:val="0"/>
                <w:kern w:val="16"/>
                <w:sz w:val="24"/>
                <w:szCs w:val="24"/>
                <w:lang w:val="de-DE" w:eastAsia="de-DE"/>
              </w:rPr>
            </w:pPr>
            <w:ins w:id="2" w:author="Reuter, Anabelle (Westfalentarif GmbH)" w:date="2020-05-05T15:39:00Z">
              <w:r>
                <w:rPr>
                  <w:rFonts w:ascii="Univers" w:eastAsia="Times New Roman" w:hAnsi="Univers" w:cs="Arial"/>
                  <w:color w:val="auto"/>
                  <w:spacing w:val="0"/>
                  <w:kern w:val="16"/>
                  <w:sz w:val="24"/>
                  <w:szCs w:val="24"/>
                  <w:lang w:val="de-DE" w:eastAsia="de-DE"/>
                </w:rPr>
                <w:t>05.05.2020</w:t>
              </w:r>
            </w:ins>
          </w:p>
        </w:tc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76C" w:rsidRDefault="0018076C" w:rsidP="00467E81">
            <w:pPr>
              <w:pStyle w:val="JobTitle"/>
              <w:rPr>
                <w:rFonts w:ascii="Univers" w:eastAsia="Times New Roman" w:hAnsi="Univers" w:cs="Arial"/>
                <w:color w:val="auto"/>
                <w:spacing w:val="0"/>
                <w:kern w:val="16"/>
                <w:sz w:val="24"/>
                <w:szCs w:val="24"/>
                <w:lang w:val="de-DE" w:eastAsia="de-DE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76C" w:rsidRDefault="00A12194" w:rsidP="00467E81">
            <w:pPr>
              <w:pStyle w:val="JobTitle"/>
              <w:rPr>
                <w:rFonts w:ascii="Univers" w:eastAsia="Times New Roman" w:hAnsi="Univers" w:cs="Arial"/>
                <w:color w:val="auto"/>
                <w:spacing w:val="0"/>
                <w:kern w:val="16"/>
                <w:sz w:val="24"/>
                <w:szCs w:val="24"/>
                <w:lang w:val="de-DE" w:eastAsia="de-DE"/>
              </w:rPr>
            </w:pPr>
            <w:ins w:id="3" w:author="Reuter, Anabelle (Westfalentarif GmbH)" w:date="2020-05-05T15:39:00Z">
              <w:r>
                <w:rPr>
                  <w:rFonts w:ascii="Univers" w:eastAsia="Times New Roman" w:hAnsi="Univers" w:cs="Arial"/>
                  <w:color w:val="auto"/>
                  <w:spacing w:val="0"/>
                  <w:kern w:val="16"/>
                  <w:sz w:val="24"/>
                  <w:szCs w:val="24"/>
                  <w:lang w:val="de-DE" w:eastAsia="de-DE"/>
                </w:rPr>
                <w:t xml:space="preserve">Änderung Anlage 7b (keine </w:t>
              </w:r>
              <w:proofErr w:type="spellStart"/>
              <w:r>
                <w:rPr>
                  <w:rFonts w:ascii="Univers" w:eastAsia="Times New Roman" w:hAnsi="Univers" w:cs="Arial"/>
                  <w:color w:val="auto"/>
                  <w:spacing w:val="0"/>
                  <w:kern w:val="16"/>
                  <w:sz w:val="24"/>
                  <w:szCs w:val="24"/>
                  <w:lang w:val="de-DE" w:eastAsia="de-DE"/>
                </w:rPr>
                <w:t>inhaltl</w:t>
              </w:r>
              <w:proofErr w:type="spellEnd"/>
              <w:r>
                <w:rPr>
                  <w:rFonts w:ascii="Univers" w:eastAsia="Times New Roman" w:hAnsi="Univers" w:cs="Arial"/>
                  <w:color w:val="auto"/>
                  <w:spacing w:val="0"/>
                  <w:kern w:val="16"/>
                  <w:sz w:val="24"/>
                  <w:szCs w:val="24"/>
                  <w:lang w:val="de-DE" w:eastAsia="de-DE"/>
                </w:rPr>
                <w:t>. Anpassung)</w:t>
              </w:r>
            </w:ins>
          </w:p>
        </w:tc>
      </w:tr>
      <w:tr w:rsidR="0018076C" w:rsidTr="00467E81"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76C" w:rsidRDefault="0018076C" w:rsidP="00467E81">
            <w:pPr>
              <w:pStyle w:val="JobTitle"/>
              <w:rPr>
                <w:rFonts w:ascii="Univers" w:eastAsia="Times New Roman" w:hAnsi="Univers" w:cs="Arial"/>
                <w:color w:val="auto"/>
                <w:spacing w:val="0"/>
                <w:kern w:val="16"/>
                <w:sz w:val="24"/>
                <w:szCs w:val="24"/>
                <w:lang w:val="de-DE" w:eastAsia="de-DE"/>
              </w:rPr>
            </w:pP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76C" w:rsidRDefault="0018076C" w:rsidP="00467E81">
            <w:pPr>
              <w:pStyle w:val="JobTitle"/>
              <w:rPr>
                <w:rFonts w:ascii="Univers" w:eastAsia="Times New Roman" w:hAnsi="Univers" w:cs="Arial"/>
                <w:color w:val="auto"/>
                <w:spacing w:val="0"/>
                <w:kern w:val="16"/>
                <w:sz w:val="24"/>
                <w:szCs w:val="24"/>
                <w:lang w:val="de-DE" w:eastAsia="de-DE"/>
              </w:rPr>
            </w:pPr>
          </w:p>
        </w:tc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76C" w:rsidRDefault="0018076C" w:rsidP="00467E81">
            <w:pPr>
              <w:pStyle w:val="JobTitle"/>
              <w:rPr>
                <w:rFonts w:ascii="Univers" w:eastAsia="Times New Roman" w:hAnsi="Univers" w:cs="Arial"/>
                <w:color w:val="auto"/>
                <w:spacing w:val="0"/>
                <w:kern w:val="16"/>
                <w:sz w:val="24"/>
                <w:szCs w:val="24"/>
                <w:lang w:val="de-DE" w:eastAsia="de-DE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76C" w:rsidRDefault="0018076C" w:rsidP="00467E81">
            <w:pPr>
              <w:pStyle w:val="JobTitle"/>
              <w:rPr>
                <w:rFonts w:ascii="Univers" w:eastAsia="Times New Roman" w:hAnsi="Univers" w:cs="Arial"/>
                <w:color w:val="auto"/>
                <w:spacing w:val="0"/>
                <w:kern w:val="16"/>
                <w:sz w:val="24"/>
                <w:szCs w:val="24"/>
                <w:lang w:val="de-DE" w:eastAsia="de-DE"/>
              </w:rPr>
            </w:pPr>
          </w:p>
        </w:tc>
      </w:tr>
      <w:tr w:rsidR="0018076C" w:rsidTr="00467E81"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76C" w:rsidRDefault="0018076C" w:rsidP="00467E81">
            <w:pPr>
              <w:pStyle w:val="JobTitle"/>
              <w:rPr>
                <w:rFonts w:ascii="Univers" w:eastAsia="Times New Roman" w:hAnsi="Univers" w:cs="Arial"/>
                <w:color w:val="auto"/>
                <w:spacing w:val="0"/>
                <w:kern w:val="16"/>
                <w:sz w:val="24"/>
                <w:szCs w:val="24"/>
                <w:lang w:val="de-DE" w:eastAsia="de-DE"/>
              </w:rPr>
            </w:pP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76C" w:rsidRDefault="0018076C" w:rsidP="00467E81">
            <w:pPr>
              <w:pStyle w:val="JobTitle"/>
              <w:rPr>
                <w:rFonts w:ascii="Univers" w:eastAsia="Times New Roman" w:hAnsi="Univers" w:cs="Arial"/>
                <w:color w:val="auto"/>
                <w:spacing w:val="0"/>
                <w:kern w:val="16"/>
                <w:sz w:val="24"/>
                <w:szCs w:val="24"/>
                <w:lang w:val="de-DE" w:eastAsia="de-DE"/>
              </w:rPr>
            </w:pPr>
          </w:p>
        </w:tc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76C" w:rsidRDefault="0018076C" w:rsidP="00467E81">
            <w:pPr>
              <w:pStyle w:val="JobTitle"/>
              <w:rPr>
                <w:rFonts w:ascii="Univers" w:eastAsia="Times New Roman" w:hAnsi="Univers" w:cs="Arial"/>
                <w:color w:val="auto"/>
                <w:spacing w:val="0"/>
                <w:kern w:val="16"/>
                <w:sz w:val="24"/>
                <w:szCs w:val="24"/>
                <w:lang w:val="de-DE" w:eastAsia="de-DE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76C" w:rsidRDefault="0018076C" w:rsidP="00467E81">
            <w:pPr>
              <w:pStyle w:val="JobTitle"/>
              <w:rPr>
                <w:rFonts w:ascii="Univers" w:eastAsia="Times New Roman" w:hAnsi="Univers" w:cs="Arial"/>
                <w:color w:val="auto"/>
                <w:spacing w:val="0"/>
                <w:kern w:val="16"/>
                <w:sz w:val="24"/>
                <w:szCs w:val="24"/>
                <w:lang w:val="de-DE" w:eastAsia="de-DE"/>
              </w:rPr>
            </w:pPr>
          </w:p>
        </w:tc>
      </w:tr>
      <w:tr w:rsidR="0018076C" w:rsidTr="00467E81"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76C" w:rsidRDefault="0018076C" w:rsidP="00467E81">
            <w:pPr>
              <w:pStyle w:val="JobTitle"/>
              <w:rPr>
                <w:rFonts w:ascii="Univers" w:eastAsia="Times New Roman" w:hAnsi="Univers" w:cs="Arial"/>
                <w:color w:val="auto"/>
                <w:spacing w:val="0"/>
                <w:kern w:val="16"/>
                <w:sz w:val="24"/>
                <w:szCs w:val="24"/>
                <w:lang w:val="de-DE" w:eastAsia="de-DE"/>
              </w:rPr>
            </w:pP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76C" w:rsidRDefault="0018076C" w:rsidP="00467E81">
            <w:pPr>
              <w:pStyle w:val="JobTitle"/>
              <w:rPr>
                <w:rFonts w:ascii="Univers" w:eastAsia="Times New Roman" w:hAnsi="Univers" w:cs="Arial"/>
                <w:color w:val="auto"/>
                <w:spacing w:val="0"/>
                <w:kern w:val="16"/>
                <w:sz w:val="24"/>
                <w:szCs w:val="24"/>
                <w:lang w:val="de-DE" w:eastAsia="de-DE"/>
              </w:rPr>
            </w:pPr>
          </w:p>
        </w:tc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76C" w:rsidRDefault="0018076C" w:rsidP="00467E81">
            <w:pPr>
              <w:pStyle w:val="JobTitle"/>
              <w:rPr>
                <w:rFonts w:ascii="Univers" w:eastAsia="Times New Roman" w:hAnsi="Univers" w:cs="Arial"/>
                <w:color w:val="auto"/>
                <w:spacing w:val="0"/>
                <w:kern w:val="16"/>
                <w:sz w:val="24"/>
                <w:szCs w:val="24"/>
                <w:lang w:val="de-DE" w:eastAsia="de-DE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76C" w:rsidRDefault="0018076C" w:rsidP="00467E81">
            <w:pPr>
              <w:pStyle w:val="JobTitle"/>
              <w:rPr>
                <w:rFonts w:ascii="Univers" w:eastAsia="Times New Roman" w:hAnsi="Univers" w:cs="Arial"/>
                <w:color w:val="auto"/>
                <w:spacing w:val="0"/>
                <w:kern w:val="16"/>
                <w:sz w:val="24"/>
                <w:szCs w:val="24"/>
                <w:lang w:val="de-DE" w:eastAsia="de-DE"/>
              </w:rPr>
            </w:pPr>
          </w:p>
        </w:tc>
      </w:tr>
      <w:tr w:rsidR="0018076C" w:rsidTr="00467E81"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76C" w:rsidRDefault="0018076C" w:rsidP="00467E81">
            <w:pPr>
              <w:pStyle w:val="JobTitle"/>
              <w:rPr>
                <w:rFonts w:ascii="Univers" w:eastAsia="Times New Roman" w:hAnsi="Univers" w:cs="Arial"/>
                <w:color w:val="auto"/>
                <w:spacing w:val="0"/>
                <w:kern w:val="16"/>
                <w:sz w:val="24"/>
                <w:szCs w:val="24"/>
                <w:lang w:val="de-DE" w:eastAsia="de-DE"/>
              </w:rPr>
            </w:pP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76C" w:rsidRDefault="0018076C" w:rsidP="00467E81">
            <w:pPr>
              <w:pStyle w:val="JobTitle"/>
              <w:rPr>
                <w:rFonts w:ascii="Univers" w:eastAsia="Times New Roman" w:hAnsi="Univers" w:cs="Arial"/>
                <w:color w:val="auto"/>
                <w:spacing w:val="0"/>
                <w:kern w:val="16"/>
                <w:sz w:val="24"/>
                <w:szCs w:val="24"/>
                <w:lang w:val="de-DE" w:eastAsia="de-DE"/>
              </w:rPr>
            </w:pPr>
          </w:p>
        </w:tc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76C" w:rsidRDefault="0018076C" w:rsidP="00467E81">
            <w:pPr>
              <w:pStyle w:val="JobTitle"/>
              <w:rPr>
                <w:rFonts w:ascii="Univers" w:eastAsia="Times New Roman" w:hAnsi="Univers" w:cs="Arial"/>
                <w:color w:val="auto"/>
                <w:spacing w:val="0"/>
                <w:kern w:val="16"/>
                <w:sz w:val="24"/>
                <w:szCs w:val="24"/>
                <w:lang w:val="de-DE" w:eastAsia="de-DE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76C" w:rsidRDefault="0018076C" w:rsidP="00467E81">
            <w:pPr>
              <w:pStyle w:val="JobTitle"/>
              <w:rPr>
                <w:rFonts w:ascii="Univers" w:eastAsia="Times New Roman" w:hAnsi="Univers" w:cs="Arial"/>
                <w:color w:val="auto"/>
                <w:spacing w:val="0"/>
                <w:kern w:val="16"/>
                <w:sz w:val="24"/>
                <w:szCs w:val="24"/>
                <w:lang w:val="de-DE" w:eastAsia="de-DE"/>
              </w:rPr>
            </w:pPr>
          </w:p>
        </w:tc>
      </w:tr>
      <w:tr w:rsidR="0018076C" w:rsidTr="00467E81"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76C" w:rsidRDefault="0018076C" w:rsidP="00467E81">
            <w:pPr>
              <w:pStyle w:val="JobTitle"/>
              <w:rPr>
                <w:rFonts w:ascii="Univers" w:eastAsia="Times New Roman" w:hAnsi="Univers" w:cs="Arial"/>
                <w:color w:val="auto"/>
                <w:spacing w:val="0"/>
                <w:kern w:val="16"/>
                <w:sz w:val="24"/>
                <w:szCs w:val="24"/>
                <w:lang w:val="de-DE" w:eastAsia="de-DE"/>
              </w:rPr>
            </w:pP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76C" w:rsidRDefault="0018076C" w:rsidP="00467E81">
            <w:pPr>
              <w:pStyle w:val="JobTitle"/>
              <w:rPr>
                <w:rFonts w:ascii="Univers" w:eastAsia="Times New Roman" w:hAnsi="Univers" w:cs="Arial"/>
                <w:color w:val="auto"/>
                <w:spacing w:val="0"/>
                <w:kern w:val="16"/>
                <w:sz w:val="24"/>
                <w:szCs w:val="24"/>
                <w:lang w:val="de-DE" w:eastAsia="de-DE"/>
              </w:rPr>
            </w:pPr>
          </w:p>
        </w:tc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76C" w:rsidRDefault="0018076C" w:rsidP="00467E81">
            <w:pPr>
              <w:pStyle w:val="JobTitle"/>
              <w:rPr>
                <w:rFonts w:ascii="Univers" w:eastAsia="Times New Roman" w:hAnsi="Univers" w:cs="Arial"/>
                <w:color w:val="auto"/>
                <w:spacing w:val="0"/>
                <w:kern w:val="16"/>
                <w:sz w:val="24"/>
                <w:szCs w:val="24"/>
                <w:lang w:val="de-DE" w:eastAsia="de-DE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76C" w:rsidRDefault="0018076C" w:rsidP="00467E81">
            <w:pPr>
              <w:pStyle w:val="JobTitle"/>
              <w:rPr>
                <w:rFonts w:ascii="Univers" w:eastAsia="Times New Roman" w:hAnsi="Univers" w:cs="Arial"/>
                <w:color w:val="auto"/>
                <w:spacing w:val="0"/>
                <w:kern w:val="16"/>
                <w:sz w:val="24"/>
                <w:szCs w:val="24"/>
                <w:lang w:val="de-DE" w:eastAsia="de-DE"/>
              </w:rPr>
            </w:pPr>
          </w:p>
        </w:tc>
      </w:tr>
    </w:tbl>
    <w:p w:rsidR="00D64CFC" w:rsidRPr="00B03979" w:rsidRDefault="00D64CFC" w:rsidP="003E2498">
      <w:pPr>
        <w:rPr>
          <w:rFonts w:eastAsia="Calibri"/>
          <w:lang w:val="en-US"/>
        </w:rPr>
      </w:pPr>
    </w:p>
    <w:sectPr w:rsidR="00D64CFC" w:rsidRPr="00B03979" w:rsidSect="0018076C">
      <w:headerReference w:type="default" r:id="rId8"/>
      <w:footerReference w:type="default" r:id="rId9"/>
      <w:headerReference w:type="first" r:id="rId10"/>
      <w:footerReference w:type="first" r:id="rId11"/>
      <w:pgSz w:w="11900" w:h="16840" w:code="9"/>
      <w:pgMar w:top="2410" w:right="1134" w:bottom="1843" w:left="1134" w:header="1134" w:footer="284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60E11" w:rsidRDefault="00660E11">
      <w:r>
        <w:separator/>
      </w:r>
    </w:p>
  </w:endnote>
  <w:endnote w:type="continuationSeparator" w:id="0">
    <w:p w:rsidR="00660E11" w:rsidRDefault="00660E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Univers">
    <w:altName w:val="Arial"/>
    <w:charset w:val="00"/>
    <w:family w:val="swiss"/>
    <w:pitch w:val="variable"/>
    <w:sig w:usb0="00000007" w:usb1="00000000" w:usb2="00000000" w:usb3="00000000" w:csb0="00000093" w:csb1="00000000"/>
  </w:font>
  <w:font w:name="Lucida Grande">
    <w:altName w:val="Times New Roman"/>
    <w:charset w:val="00"/>
    <w:family w:val="auto"/>
    <w:pitch w:val="variable"/>
    <w:sig w:usb0="00000000" w:usb1="5000A1FF" w:usb2="00000000" w:usb3="00000000" w:csb0="000001B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64CFC" w:rsidRPr="008A3905" w:rsidRDefault="00D64CFC" w:rsidP="00D64CFC">
    <w:pPr>
      <w:pStyle w:val="Fuzeile"/>
      <w:tabs>
        <w:tab w:val="clear" w:pos="9072"/>
        <w:tab w:val="right" w:pos="9639"/>
      </w:tabs>
      <w:spacing w:after="60"/>
      <w:rPr>
        <w:b/>
        <w:sz w:val="20"/>
      </w:rPr>
    </w:pPr>
    <w:r w:rsidRPr="008A3905">
      <w:rPr>
        <w:noProof/>
      </w:rPr>
      <w:drawing>
        <wp:anchor distT="0" distB="0" distL="114300" distR="114300" simplePos="0" relativeHeight="251666432" behindDoc="0" locked="0" layoutInCell="1" allowOverlap="1" wp14:anchorId="34A63E39" wp14:editId="68ADF170">
          <wp:simplePos x="0" y="0"/>
          <wp:positionH relativeFrom="column">
            <wp:posOffset>-719455</wp:posOffset>
          </wp:positionH>
          <wp:positionV relativeFrom="paragraph">
            <wp:posOffset>-193040</wp:posOffset>
          </wp:positionV>
          <wp:extent cx="7550150" cy="361950"/>
          <wp:effectExtent l="0" t="0" r="0" b="0"/>
          <wp:wrapTight wrapText="bothSides">
            <wp:wrapPolygon edited="0">
              <wp:start x="0" y="0"/>
              <wp:lineTo x="0" y="20463"/>
              <wp:lineTo x="21527" y="20463"/>
              <wp:lineTo x="21527" y="0"/>
              <wp:lineTo x="0" y="0"/>
            </wp:wrapPolygon>
          </wp:wrapTight>
          <wp:docPr id="14" name="Bild 5" descr="Beschreibung: CP_Projekte-4:Kundenprojekte Creation:523..._Nahverkehr Westfalen-Lippe NWL_D:523002_Word-Vorlage:Zwischenmaterial:JPG:523002_WT_Wordvorlage 5-2015_210x20__V22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ild 5" descr="Beschreibung: CP_Projekte-4:Kundenprojekte Creation:523..._Nahverkehr Westfalen-Lippe NWL_D:523002_Word-Vorlage:Zwischenmaterial:JPG:523002_WT_Wordvorlage 5-2015_210x20__V22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50150" cy="3619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D64CFC" w:rsidRDefault="005561B9" w:rsidP="00DC40AA">
    <w:pPr>
      <w:pStyle w:val="Fuzeile"/>
      <w:tabs>
        <w:tab w:val="clear" w:pos="4536"/>
        <w:tab w:val="clear" w:pos="9072"/>
        <w:tab w:val="center" w:pos="7371"/>
        <w:tab w:val="right" w:pos="9639"/>
      </w:tabs>
      <w:spacing w:after="60"/>
      <w:rPr>
        <w:b/>
        <w:sz w:val="20"/>
      </w:rPr>
    </w:pPr>
    <w:r>
      <w:rPr>
        <w:b/>
        <w:sz w:val="20"/>
      </w:rPr>
      <w:t xml:space="preserve">DM | </w:t>
    </w:r>
    <w:proofErr w:type="spellStart"/>
    <w:r>
      <w:rPr>
        <w:b/>
        <w:sz w:val="20"/>
      </w:rPr>
      <w:t>ESc</w:t>
    </w:r>
    <w:proofErr w:type="spellEnd"/>
    <w:r>
      <w:rPr>
        <w:b/>
        <w:sz w:val="20"/>
      </w:rPr>
      <w:t xml:space="preserve"> | </w:t>
    </w:r>
    <w:r w:rsidR="00D64CFC">
      <w:rPr>
        <w:b/>
        <w:sz w:val="20"/>
      </w:rPr>
      <w:t>Änderungsmitteilung</w:t>
    </w:r>
    <w:r w:rsidR="00DC40AA">
      <w:rPr>
        <w:b/>
        <w:sz w:val="20"/>
      </w:rPr>
      <w:t xml:space="preserve"> Mel</w:t>
    </w:r>
    <w:r w:rsidR="0018076C">
      <w:rPr>
        <w:b/>
        <w:sz w:val="20"/>
      </w:rPr>
      <w:t>de</w:t>
    </w:r>
    <w:r w:rsidR="00DC40AA">
      <w:rPr>
        <w:b/>
        <w:sz w:val="20"/>
      </w:rPr>
      <w:t>stelle</w:t>
    </w:r>
    <w:r w:rsidR="00D64CFC" w:rsidRPr="008A3905">
      <w:rPr>
        <w:b/>
        <w:sz w:val="20"/>
      </w:rPr>
      <w:t xml:space="preserve"> </w:t>
    </w:r>
    <w:r>
      <w:rPr>
        <w:b/>
        <w:sz w:val="20"/>
      </w:rPr>
      <w:t>| Version 1.</w:t>
    </w:r>
    <w:ins w:id="6" w:author="Reuter, Anabelle (Westfalentarif GmbH)" w:date="2020-05-05T15:38:00Z">
      <w:r w:rsidR="00AC1F37">
        <w:rPr>
          <w:b/>
          <w:sz w:val="20"/>
        </w:rPr>
        <w:t>1</w:t>
      </w:r>
    </w:ins>
    <w:del w:id="7" w:author="Reuter, Anabelle (Westfalentarif GmbH)" w:date="2020-05-05T15:38:00Z">
      <w:r w:rsidDel="00AC1F37">
        <w:rPr>
          <w:b/>
          <w:sz w:val="20"/>
        </w:rPr>
        <w:delText>0</w:delText>
      </w:r>
    </w:del>
    <w:r>
      <w:rPr>
        <w:b/>
        <w:sz w:val="20"/>
      </w:rPr>
      <w:t xml:space="preserve"> | </w:t>
    </w:r>
    <w:r w:rsidR="00D64CFC">
      <w:rPr>
        <w:b/>
        <w:sz w:val="20"/>
      </w:rPr>
      <w:t>Stand:</w:t>
    </w:r>
    <w:r w:rsidR="0018076C">
      <w:rPr>
        <w:b/>
        <w:sz w:val="20"/>
      </w:rPr>
      <w:t xml:space="preserve"> </w:t>
    </w:r>
    <w:ins w:id="8" w:author="Reuter, Anabelle (Westfalentarif GmbH)" w:date="2020-05-05T15:38:00Z">
      <w:r w:rsidR="00AC1F37">
        <w:rPr>
          <w:b/>
          <w:sz w:val="20"/>
        </w:rPr>
        <w:t>05.05.2020</w:t>
      </w:r>
    </w:ins>
    <w:del w:id="9" w:author="Reuter, Anabelle (Westfalentarif GmbH)" w:date="2020-05-05T15:38:00Z">
      <w:r w:rsidR="0018076C" w:rsidDel="00AC1F37">
        <w:rPr>
          <w:b/>
          <w:sz w:val="20"/>
        </w:rPr>
        <w:delText>1</w:delText>
      </w:r>
      <w:r w:rsidR="00FF7B25" w:rsidDel="00AC1F37">
        <w:rPr>
          <w:b/>
          <w:sz w:val="20"/>
        </w:rPr>
        <w:delText>1</w:delText>
      </w:r>
      <w:r w:rsidR="0018076C" w:rsidDel="00AC1F37">
        <w:rPr>
          <w:b/>
          <w:sz w:val="20"/>
        </w:rPr>
        <w:delText>.0</w:delText>
      </w:r>
      <w:r w:rsidR="00FF7B25" w:rsidDel="00AC1F37">
        <w:rPr>
          <w:b/>
          <w:sz w:val="20"/>
        </w:rPr>
        <w:delText>5</w:delText>
      </w:r>
      <w:r w:rsidR="0018076C" w:rsidDel="00AC1F37">
        <w:rPr>
          <w:b/>
          <w:sz w:val="20"/>
        </w:rPr>
        <w:delText>.2017</w:delText>
      </w:r>
    </w:del>
    <w:r w:rsidR="00D64CFC" w:rsidRPr="008A3905">
      <w:rPr>
        <w:b/>
        <w:sz w:val="20"/>
      </w:rPr>
      <w:tab/>
    </w:r>
    <w:r w:rsidR="00D64CFC" w:rsidRPr="008A3905">
      <w:rPr>
        <w:b/>
        <w:sz w:val="20"/>
      </w:rPr>
      <w:tab/>
      <w:t xml:space="preserve">Seite </w:t>
    </w:r>
    <w:r w:rsidR="00D64CFC" w:rsidRPr="008A3905">
      <w:rPr>
        <w:b/>
        <w:sz w:val="20"/>
      </w:rPr>
      <w:fldChar w:fldCharType="begin"/>
    </w:r>
    <w:r w:rsidR="00D64CFC" w:rsidRPr="008A3905">
      <w:rPr>
        <w:b/>
        <w:sz w:val="20"/>
      </w:rPr>
      <w:instrText xml:space="preserve"> PAGE </w:instrText>
    </w:r>
    <w:r w:rsidR="00D64CFC" w:rsidRPr="008A3905">
      <w:rPr>
        <w:b/>
        <w:sz w:val="20"/>
      </w:rPr>
      <w:fldChar w:fldCharType="separate"/>
    </w:r>
    <w:r w:rsidR="00A12194">
      <w:rPr>
        <w:b/>
        <w:noProof/>
        <w:sz w:val="20"/>
      </w:rPr>
      <w:t>1</w:t>
    </w:r>
    <w:r w:rsidR="00D64CFC" w:rsidRPr="008A3905">
      <w:rPr>
        <w:b/>
        <w:sz w:val="20"/>
      </w:rPr>
      <w:fldChar w:fldCharType="end"/>
    </w:r>
    <w:r w:rsidR="00D64CFC" w:rsidRPr="008A3905">
      <w:rPr>
        <w:b/>
        <w:sz w:val="20"/>
      </w:rPr>
      <w:t xml:space="preserve"> von </w:t>
    </w:r>
    <w:r w:rsidR="00D64CFC" w:rsidRPr="008A3905">
      <w:rPr>
        <w:b/>
        <w:sz w:val="20"/>
      </w:rPr>
      <w:fldChar w:fldCharType="begin"/>
    </w:r>
    <w:r w:rsidR="00D64CFC" w:rsidRPr="008A3905">
      <w:rPr>
        <w:b/>
        <w:sz w:val="20"/>
      </w:rPr>
      <w:instrText xml:space="preserve"> NUMPAGES </w:instrText>
    </w:r>
    <w:r w:rsidR="00D64CFC" w:rsidRPr="008A3905">
      <w:rPr>
        <w:b/>
        <w:sz w:val="20"/>
      </w:rPr>
      <w:fldChar w:fldCharType="separate"/>
    </w:r>
    <w:r w:rsidR="00A12194">
      <w:rPr>
        <w:b/>
        <w:noProof/>
        <w:sz w:val="20"/>
      </w:rPr>
      <w:t>2</w:t>
    </w:r>
    <w:r w:rsidR="00D64CFC" w:rsidRPr="008A3905">
      <w:rPr>
        <w:b/>
        <w:sz w:val="20"/>
      </w:rPr>
      <w:fldChar w:fldCharType="end"/>
    </w:r>
  </w:p>
  <w:p w:rsidR="00D64CFC" w:rsidRDefault="00D64CFC" w:rsidP="00D64CFC">
    <w:pPr>
      <w:pStyle w:val="Fuzeile"/>
    </w:pPr>
  </w:p>
  <w:p w:rsidR="00D64CFC" w:rsidRPr="008A3905" w:rsidRDefault="00D64CFC" w:rsidP="00832538">
    <w:pPr>
      <w:pStyle w:val="Fuzeile"/>
      <w:tabs>
        <w:tab w:val="clear" w:pos="9072"/>
        <w:tab w:val="right" w:pos="9639"/>
      </w:tabs>
      <w:spacing w:after="60"/>
      <w:rPr>
        <w:b/>
        <w:sz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45380" w:rsidRPr="008A3905" w:rsidRDefault="00545380" w:rsidP="00545380">
    <w:pPr>
      <w:pStyle w:val="Fuzeile"/>
      <w:tabs>
        <w:tab w:val="clear" w:pos="9072"/>
        <w:tab w:val="right" w:pos="9639"/>
      </w:tabs>
      <w:spacing w:after="60"/>
      <w:rPr>
        <w:b/>
        <w:sz w:val="20"/>
      </w:rPr>
    </w:pPr>
    <w:r w:rsidRPr="008A3905">
      <w:rPr>
        <w:noProof/>
      </w:rPr>
      <w:drawing>
        <wp:anchor distT="0" distB="0" distL="114300" distR="114300" simplePos="0" relativeHeight="251662336" behindDoc="0" locked="0" layoutInCell="1" allowOverlap="1" wp14:anchorId="0243922F" wp14:editId="754BC6E6">
          <wp:simplePos x="0" y="0"/>
          <wp:positionH relativeFrom="column">
            <wp:posOffset>-719455</wp:posOffset>
          </wp:positionH>
          <wp:positionV relativeFrom="paragraph">
            <wp:posOffset>-193040</wp:posOffset>
          </wp:positionV>
          <wp:extent cx="7550150" cy="361950"/>
          <wp:effectExtent l="0" t="0" r="0" b="0"/>
          <wp:wrapTight wrapText="bothSides">
            <wp:wrapPolygon edited="0">
              <wp:start x="0" y="0"/>
              <wp:lineTo x="0" y="20463"/>
              <wp:lineTo x="21527" y="20463"/>
              <wp:lineTo x="21527" y="0"/>
              <wp:lineTo x="0" y="0"/>
            </wp:wrapPolygon>
          </wp:wrapTight>
          <wp:docPr id="11" name="Bild 5" descr="Beschreibung: CP_Projekte-4:Kundenprojekte Creation:523..._Nahverkehr Westfalen-Lippe NWL_D:523002_Word-Vorlage:Zwischenmaterial:JPG:523002_WT_Wordvorlage 5-2015_210x20__V22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ild 5" descr="Beschreibung: CP_Projekte-4:Kundenprojekte Creation:523..._Nahverkehr Westfalen-Lippe NWL_D:523002_Word-Vorlage:Zwischenmaterial:JPG:523002_WT_Wordvorlage 5-2015_210x20__V22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50150" cy="3619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545380" w:rsidRDefault="00545380" w:rsidP="00DC40AA">
    <w:pPr>
      <w:pStyle w:val="Fuzeile"/>
      <w:tabs>
        <w:tab w:val="clear" w:pos="4536"/>
        <w:tab w:val="clear" w:pos="9072"/>
        <w:tab w:val="center" w:pos="7371"/>
        <w:tab w:val="right" w:pos="9639"/>
      </w:tabs>
      <w:spacing w:after="60"/>
      <w:rPr>
        <w:b/>
        <w:sz w:val="20"/>
      </w:rPr>
    </w:pPr>
    <w:r>
      <w:rPr>
        <w:b/>
        <w:sz w:val="20"/>
      </w:rPr>
      <w:t>Änderungsmitteilung</w:t>
    </w:r>
    <w:r w:rsidRPr="008A3905">
      <w:rPr>
        <w:b/>
        <w:sz w:val="20"/>
      </w:rPr>
      <w:t xml:space="preserve"> </w:t>
    </w:r>
    <w:r w:rsidR="00DC40AA">
      <w:rPr>
        <w:b/>
        <w:sz w:val="20"/>
      </w:rPr>
      <w:t xml:space="preserve">Meldestelle </w:t>
    </w:r>
    <w:r w:rsidRPr="008A3905">
      <w:rPr>
        <w:b/>
        <w:sz w:val="20"/>
      </w:rPr>
      <w:t>/</w:t>
    </w:r>
    <w:r w:rsidR="00B20C57">
      <w:rPr>
        <w:b/>
        <w:sz w:val="20"/>
      </w:rPr>
      <w:t xml:space="preserve"> Stand:</w:t>
    </w:r>
    <w:r w:rsidR="00C87F9D">
      <w:rPr>
        <w:b/>
        <w:sz w:val="20"/>
      </w:rPr>
      <w:t xml:space="preserve"> 17.02.2017</w:t>
    </w:r>
    <w:r w:rsidRPr="008A3905">
      <w:rPr>
        <w:b/>
        <w:sz w:val="20"/>
      </w:rPr>
      <w:tab/>
    </w:r>
    <w:r w:rsidRPr="008A3905">
      <w:rPr>
        <w:b/>
        <w:sz w:val="20"/>
      </w:rPr>
      <w:tab/>
      <w:t xml:space="preserve">Seite </w:t>
    </w:r>
    <w:r w:rsidRPr="008A3905">
      <w:rPr>
        <w:b/>
        <w:sz w:val="20"/>
      </w:rPr>
      <w:fldChar w:fldCharType="begin"/>
    </w:r>
    <w:r w:rsidRPr="008A3905">
      <w:rPr>
        <w:b/>
        <w:sz w:val="20"/>
      </w:rPr>
      <w:instrText xml:space="preserve"> PAGE </w:instrText>
    </w:r>
    <w:r w:rsidRPr="008A3905">
      <w:rPr>
        <w:b/>
        <w:sz w:val="20"/>
      </w:rPr>
      <w:fldChar w:fldCharType="separate"/>
    </w:r>
    <w:r w:rsidR="0018076C">
      <w:rPr>
        <w:b/>
        <w:noProof/>
        <w:sz w:val="20"/>
      </w:rPr>
      <w:t>1</w:t>
    </w:r>
    <w:r w:rsidRPr="008A3905">
      <w:rPr>
        <w:b/>
        <w:sz w:val="20"/>
      </w:rPr>
      <w:fldChar w:fldCharType="end"/>
    </w:r>
    <w:r w:rsidRPr="008A3905">
      <w:rPr>
        <w:b/>
        <w:sz w:val="20"/>
      </w:rPr>
      <w:t xml:space="preserve"> von </w:t>
    </w:r>
    <w:r w:rsidRPr="008A3905">
      <w:rPr>
        <w:b/>
        <w:sz w:val="20"/>
      </w:rPr>
      <w:fldChar w:fldCharType="begin"/>
    </w:r>
    <w:r w:rsidRPr="008A3905">
      <w:rPr>
        <w:b/>
        <w:sz w:val="20"/>
      </w:rPr>
      <w:instrText xml:space="preserve"> NUMPAGES </w:instrText>
    </w:r>
    <w:r w:rsidRPr="008A3905">
      <w:rPr>
        <w:b/>
        <w:sz w:val="20"/>
      </w:rPr>
      <w:fldChar w:fldCharType="separate"/>
    </w:r>
    <w:r w:rsidR="0013144A">
      <w:rPr>
        <w:b/>
        <w:noProof/>
        <w:sz w:val="20"/>
      </w:rPr>
      <w:t>2</w:t>
    </w:r>
    <w:r w:rsidRPr="008A3905">
      <w:rPr>
        <w:b/>
        <w:sz w:val="20"/>
      </w:rPr>
      <w:fldChar w:fldCharType="end"/>
    </w:r>
  </w:p>
  <w:p w:rsidR="00545380" w:rsidRDefault="00545380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60E11" w:rsidRDefault="00660E11">
      <w:r>
        <w:separator/>
      </w:r>
    </w:p>
  </w:footnote>
  <w:footnote w:type="continuationSeparator" w:id="0">
    <w:p w:rsidR="00660E11" w:rsidRDefault="00660E1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66A29" w:rsidRDefault="00A66A29" w:rsidP="00A66A29">
    <w:pPr>
      <w:pStyle w:val="Kopfzeile"/>
      <w:rPr>
        <w:b/>
        <w:sz w:val="22"/>
      </w:rPr>
    </w:pPr>
    <w:r>
      <w:rPr>
        <w:noProof/>
      </w:rPr>
      <w:drawing>
        <wp:anchor distT="0" distB="0" distL="114300" distR="114300" simplePos="0" relativeHeight="251668480" behindDoc="1" locked="0" layoutInCell="1" allowOverlap="1" wp14:anchorId="74E4C002" wp14:editId="06A70A29">
          <wp:simplePos x="0" y="0"/>
          <wp:positionH relativeFrom="page">
            <wp:align>left</wp:align>
          </wp:positionH>
          <wp:positionV relativeFrom="paragraph">
            <wp:posOffset>-195297</wp:posOffset>
          </wp:positionV>
          <wp:extent cx="7559040" cy="719455"/>
          <wp:effectExtent l="0" t="0" r="3810" b="4445"/>
          <wp:wrapNone/>
          <wp:docPr id="3" name="Bild 2" descr="Beschreibung: 523002_WT_Wordvorlage 5-2015_210x20__V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ild 2" descr="Beschreibung: 523002_WT_Wordvorlage 5-2015_210x20__V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59040" cy="7194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b/>
        <w:sz w:val="22"/>
      </w:rPr>
      <w:t>Vertrag zur Einnahmenaufteilu</w:t>
    </w:r>
    <w:r w:rsidRPr="00C465FF">
      <w:rPr>
        <w:b/>
        <w:sz w:val="22"/>
      </w:rPr>
      <w:t>ng im WestfalenTarif</w:t>
    </w:r>
  </w:p>
  <w:p w:rsidR="00A66A29" w:rsidRDefault="005561B9" w:rsidP="00A66A29">
    <w:pPr>
      <w:pStyle w:val="Kopfzeile"/>
      <w:rPr>
        <w:b/>
        <w:sz w:val="22"/>
      </w:rPr>
    </w:pPr>
    <w:r>
      <w:rPr>
        <w:b/>
        <w:sz w:val="22"/>
      </w:rPr>
      <w:t xml:space="preserve">Anhang 2 zu </w:t>
    </w:r>
    <w:r w:rsidR="008F70E6">
      <w:rPr>
        <w:b/>
        <w:sz w:val="22"/>
      </w:rPr>
      <w:t>Anlage 7</w:t>
    </w:r>
    <w:ins w:id="4" w:author="Reuter, Anabelle (Westfalentarif GmbH)" w:date="2020-05-05T15:37:00Z">
      <w:r w:rsidR="00AC1F37">
        <w:rPr>
          <w:b/>
          <w:sz w:val="22"/>
        </w:rPr>
        <w:t>b</w:t>
      </w:r>
    </w:ins>
    <w:del w:id="5" w:author="Reuter, Anabelle (Westfalentarif GmbH)" w:date="2020-05-05T15:37:00Z">
      <w:r w:rsidDel="00AC1F37">
        <w:rPr>
          <w:b/>
          <w:sz w:val="22"/>
        </w:rPr>
        <w:delText>a</w:delText>
      </w:r>
    </w:del>
  </w:p>
  <w:p w:rsidR="00A66A29" w:rsidRDefault="00A66A29" w:rsidP="00A66A29">
    <w:pPr>
      <w:pStyle w:val="Kopfzeile"/>
    </w:pPr>
  </w:p>
  <w:p w:rsidR="00BD1D9D" w:rsidRPr="00A66A29" w:rsidRDefault="00BD1D9D" w:rsidP="00A66A29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20C57" w:rsidRDefault="00B20C57" w:rsidP="00B20C57">
    <w:pPr>
      <w:pStyle w:val="Kopfzeile"/>
      <w:rPr>
        <w:b/>
        <w:sz w:val="22"/>
      </w:rPr>
    </w:pPr>
    <w:r w:rsidRPr="00C465FF">
      <w:rPr>
        <w:b/>
        <w:noProof/>
        <w:sz w:val="22"/>
      </w:rPr>
      <w:drawing>
        <wp:anchor distT="0" distB="0" distL="114300" distR="114300" simplePos="0" relativeHeight="251664384" behindDoc="1" locked="0" layoutInCell="1" allowOverlap="1">
          <wp:simplePos x="0" y="0"/>
          <wp:positionH relativeFrom="column">
            <wp:posOffset>-719455</wp:posOffset>
          </wp:positionH>
          <wp:positionV relativeFrom="paragraph">
            <wp:posOffset>-359410</wp:posOffset>
          </wp:positionV>
          <wp:extent cx="7559040" cy="719455"/>
          <wp:effectExtent l="0" t="0" r="3810" b="4445"/>
          <wp:wrapNone/>
          <wp:docPr id="10" name="Grafik 10" descr="Beschreibung: 523002_WT_Wordvorlage 5-2015_210x20__V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ild 2" descr="Beschreibung: 523002_WT_Wordvorlage 5-2015_210x20__V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59040" cy="7194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b/>
        <w:sz w:val="22"/>
      </w:rPr>
      <w:t>Vertrag zur Einnahmenaufteilu</w:t>
    </w:r>
    <w:r w:rsidRPr="00C465FF">
      <w:rPr>
        <w:b/>
        <w:sz w:val="22"/>
      </w:rPr>
      <w:t>ng im WestfalenTarif</w:t>
    </w:r>
  </w:p>
  <w:p w:rsidR="00B20C57" w:rsidRDefault="00B20C57" w:rsidP="00B20C57">
    <w:pPr>
      <w:pStyle w:val="Kopfzeile"/>
      <w:rPr>
        <w:b/>
        <w:sz w:val="22"/>
      </w:rPr>
    </w:pPr>
    <w:r>
      <w:rPr>
        <w:b/>
        <w:sz w:val="22"/>
      </w:rPr>
      <w:t xml:space="preserve">Anlage </w:t>
    </w:r>
    <w:r w:rsidR="003265B2">
      <w:rPr>
        <w:b/>
        <w:sz w:val="22"/>
      </w:rPr>
      <w:t>7b, Version 1</w:t>
    </w:r>
    <w:r w:rsidR="00F023EE">
      <w:rPr>
        <w:b/>
        <w:sz w:val="22"/>
      </w:rPr>
      <w:t>.00</w:t>
    </w:r>
  </w:p>
  <w:p w:rsidR="00545380" w:rsidRPr="00B20C57" w:rsidRDefault="00545380" w:rsidP="00B20C57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BB47E1"/>
    <w:multiLevelType w:val="hybridMultilevel"/>
    <w:tmpl w:val="8F54F13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90019E"/>
    <w:multiLevelType w:val="hybridMultilevel"/>
    <w:tmpl w:val="6950A4F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885189"/>
    <w:multiLevelType w:val="hybridMultilevel"/>
    <w:tmpl w:val="844E3454"/>
    <w:lvl w:ilvl="0" w:tplc="0407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EBD6CE6"/>
    <w:multiLevelType w:val="hybridMultilevel"/>
    <w:tmpl w:val="FF4E015E"/>
    <w:lvl w:ilvl="0" w:tplc="0407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02D1216"/>
    <w:multiLevelType w:val="hybridMultilevel"/>
    <w:tmpl w:val="088AEF52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DF66633"/>
    <w:multiLevelType w:val="multilevel"/>
    <w:tmpl w:val="040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32E773D0"/>
    <w:multiLevelType w:val="hybridMultilevel"/>
    <w:tmpl w:val="ACC81212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32EA05CE"/>
    <w:multiLevelType w:val="hybridMultilevel"/>
    <w:tmpl w:val="9EFCC484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71C623C"/>
    <w:multiLevelType w:val="hybridMultilevel"/>
    <w:tmpl w:val="AE8E2C34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AC25E8D"/>
    <w:multiLevelType w:val="hybridMultilevel"/>
    <w:tmpl w:val="29DC5488"/>
    <w:lvl w:ilvl="0" w:tplc="FFFFFFFF">
      <w:numFmt w:val="decimal"/>
      <w:lvlText w:val="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43D0A10"/>
    <w:multiLevelType w:val="hybridMultilevel"/>
    <w:tmpl w:val="679ADD90"/>
    <w:lvl w:ilvl="0" w:tplc="00010409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003040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0050409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0010409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003040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0050409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0010409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003040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0050409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22C2564"/>
    <w:multiLevelType w:val="hybridMultilevel"/>
    <w:tmpl w:val="2FBC8B2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68C5C41"/>
    <w:multiLevelType w:val="hybridMultilevel"/>
    <w:tmpl w:val="EDE2B7F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003040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0050409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0010409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003040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0050409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0010409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003040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0050409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C551DE9"/>
    <w:multiLevelType w:val="multilevel"/>
    <w:tmpl w:val="040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0"/>
  </w:num>
  <w:num w:numId="2">
    <w:abstractNumId w:val="12"/>
  </w:num>
  <w:num w:numId="3">
    <w:abstractNumId w:val="5"/>
  </w:num>
  <w:num w:numId="4">
    <w:abstractNumId w:val="13"/>
  </w:num>
  <w:num w:numId="5">
    <w:abstractNumId w:val="6"/>
  </w:num>
  <w:num w:numId="6">
    <w:abstractNumId w:val="8"/>
  </w:num>
  <w:num w:numId="7">
    <w:abstractNumId w:val="3"/>
  </w:num>
  <w:num w:numId="8">
    <w:abstractNumId w:val="2"/>
  </w:num>
  <w:num w:numId="9">
    <w:abstractNumId w:val="0"/>
  </w:num>
  <w:num w:numId="10">
    <w:abstractNumId w:val="1"/>
  </w:num>
  <w:num w:numId="11">
    <w:abstractNumId w:val="7"/>
  </w:num>
  <w:num w:numId="12">
    <w:abstractNumId w:val="4"/>
  </w:num>
  <w:num w:numId="13">
    <w:abstractNumId w:val="9"/>
  </w:num>
  <w:num w:numId="14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Reuter, Anabelle (Westfalentarif GmbH)">
    <w15:presenceInfo w15:providerId="None" w15:userId="Reuter, Anabelle (Westfalentarif GmbH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08"/>
  <w:autoHyphenation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61">
      <o:colormru v:ext="edit" colors="#0c64b6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0E11"/>
    <w:rsid w:val="000B0592"/>
    <w:rsid w:val="000B679C"/>
    <w:rsid w:val="00113944"/>
    <w:rsid w:val="0013144A"/>
    <w:rsid w:val="00154BA3"/>
    <w:rsid w:val="0018076C"/>
    <w:rsid w:val="00187AE8"/>
    <w:rsid w:val="001F3F5D"/>
    <w:rsid w:val="00202D17"/>
    <w:rsid w:val="00250393"/>
    <w:rsid w:val="003112B6"/>
    <w:rsid w:val="003265B2"/>
    <w:rsid w:val="00327AD5"/>
    <w:rsid w:val="0034597C"/>
    <w:rsid w:val="003535BE"/>
    <w:rsid w:val="0035785E"/>
    <w:rsid w:val="003905C1"/>
    <w:rsid w:val="003C631B"/>
    <w:rsid w:val="003C709B"/>
    <w:rsid w:val="003E2498"/>
    <w:rsid w:val="003E5D1A"/>
    <w:rsid w:val="00402188"/>
    <w:rsid w:val="00430930"/>
    <w:rsid w:val="00434351"/>
    <w:rsid w:val="0047730C"/>
    <w:rsid w:val="004A524F"/>
    <w:rsid w:val="004B16A2"/>
    <w:rsid w:val="004B7856"/>
    <w:rsid w:val="005041CE"/>
    <w:rsid w:val="0054186A"/>
    <w:rsid w:val="00545380"/>
    <w:rsid w:val="00552B80"/>
    <w:rsid w:val="005561B9"/>
    <w:rsid w:val="005966AB"/>
    <w:rsid w:val="005B1254"/>
    <w:rsid w:val="005E0831"/>
    <w:rsid w:val="005E7867"/>
    <w:rsid w:val="005F76CB"/>
    <w:rsid w:val="00603102"/>
    <w:rsid w:val="00660E11"/>
    <w:rsid w:val="006A71CC"/>
    <w:rsid w:val="006F5A3C"/>
    <w:rsid w:val="00703952"/>
    <w:rsid w:val="0070517D"/>
    <w:rsid w:val="00706942"/>
    <w:rsid w:val="007C0760"/>
    <w:rsid w:val="00831F8F"/>
    <w:rsid w:val="00832538"/>
    <w:rsid w:val="00860D7D"/>
    <w:rsid w:val="00867172"/>
    <w:rsid w:val="008A3905"/>
    <w:rsid w:val="008C230C"/>
    <w:rsid w:val="008F077B"/>
    <w:rsid w:val="008F70E6"/>
    <w:rsid w:val="00901CA3"/>
    <w:rsid w:val="009029CE"/>
    <w:rsid w:val="00934455"/>
    <w:rsid w:val="00951F7A"/>
    <w:rsid w:val="00972DEE"/>
    <w:rsid w:val="00A06F94"/>
    <w:rsid w:val="00A12194"/>
    <w:rsid w:val="00A21AC0"/>
    <w:rsid w:val="00A25E86"/>
    <w:rsid w:val="00A40A5E"/>
    <w:rsid w:val="00A42630"/>
    <w:rsid w:val="00A66054"/>
    <w:rsid w:val="00A66A29"/>
    <w:rsid w:val="00A735E1"/>
    <w:rsid w:val="00A94EEC"/>
    <w:rsid w:val="00AA2714"/>
    <w:rsid w:val="00AC1F37"/>
    <w:rsid w:val="00B03979"/>
    <w:rsid w:val="00B1042D"/>
    <w:rsid w:val="00B20C57"/>
    <w:rsid w:val="00B458B7"/>
    <w:rsid w:val="00B45AE8"/>
    <w:rsid w:val="00B5500E"/>
    <w:rsid w:val="00BA057A"/>
    <w:rsid w:val="00BA6D87"/>
    <w:rsid w:val="00BD1D9D"/>
    <w:rsid w:val="00C22554"/>
    <w:rsid w:val="00C41536"/>
    <w:rsid w:val="00C87F9D"/>
    <w:rsid w:val="00CA02E9"/>
    <w:rsid w:val="00CB2304"/>
    <w:rsid w:val="00CF40C5"/>
    <w:rsid w:val="00D04516"/>
    <w:rsid w:val="00D13B71"/>
    <w:rsid w:val="00D14AC0"/>
    <w:rsid w:val="00D24D9D"/>
    <w:rsid w:val="00D36C48"/>
    <w:rsid w:val="00D37820"/>
    <w:rsid w:val="00D4110E"/>
    <w:rsid w:val="00D475D4"/>
    <w:rsid w:val="00D64CFC"/>
    <w:rsid w:val="00D7784D"/>
    <w:rsid w:val="00D96D3B"/>
    <w:rsid w:val="00DA773C"/>
    <w:rsid w:val="00DB37E3"/>
    <w:rsid w:val="00DC40AA"/>
    <w:rsid w:val="00DE006B"/>
    <w:rsid w:val="00E02D40"/>
    <w:rsid w:val="00E21FB8"/>
    <w:rsid w:val="00E57C3B"/>
    <w:rsid w:val="00E63B89"/>
    <w:rsid w:val="00E7484D"/>
    <w:rsid w:val="00EA0E16"/>
    <w:rsid w:val="00F023EE"/>
    <w:rsid w:val="00F031CB"/>
    <w:rsid w:val="00F468F4"/>
    <w:rsid w:val="00FF7B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61">
      <o:colormru v:ext="edit" colors="#0c64b6"/>
    </o:shapedefaults>
    <o:shapelayout v:ext="edit">
      <o:idmap v:ext="edit" data="1"/>
    </o:shapelayout>
  </w:shapeDefaults>
  <w:doNotEmbedSmartTags/>
  <w:decimalSymbol w:val=","/>
  <w:listSeparator w:val=";"/>
  <w14:docId w14:val="7E8FC096"/>
  <w14:defaultImageDpi w14:val="300"/>
  <w15:chartTrackingRefBased/>
  <w15:docId w15:val="{7EAEBC30-218F-4F63-86C5-DDE6065CA4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uiPriority="70"/>
    <w:lsdException w:name="TOC Heading" w:semiHidden="1" w:uiPriority="71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B03979"/>
    <w:rPr>
      <w:rFonts w:ascii="Univers" w:hAnsi="Univers"/>
      <w:kern w:val="16"/>
      <w:sz w:val="24"/>
      <w:szCs w:val="24"/>
    </w:rPr>
  </w:style>
  <w:style w:type="paragraph" w:styleId="berschrift1">
    <w:name w:val="heading 1"/>
    <w:basedOn w:val="Standard"/>
    <w:next w:val="Standard"/>
    <w:qFormat/>
    <w:rsid w:val="00F468F4"/>
    <w:pPr>
      <w:keepNext/>
      <w:outlineLvl w:val="0"/>
    </w:pPr>
    <w:rPr>
      <w:b/>
      <w:color w:val="007AC3"/>
      <w:kern w:val="32"/>
      <w:sz w:val="48"/>
      <w:szCs w:val="3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9D6035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link w:val="FuzeileZchn"/>
    <w:rsid w:val="009D6035"/>
    <w:pPr>
      <w:tabs>
        <w:tab w:val="center" w:pos="4536"/>
        <w:tab w:val="right" w:pos="9072"/>
      </w:tabs>
    </w:pPr>
  </w:style>
  <w:style w:type="paragraph" w:customStyle="1" w:styleId="Headgrau18">
    <w:name w:val="Head grau 18"/>
    <w:basedOn w:val="berschrift1"/>
    <w:autoRedefine/>
    <w:rsid w:val="003C631B"/>
    <w:pPr>
      <w:framePr w:w="9639" w:wrap="notBeside" w:vAnchor="page" w:hAnchor="page" w:x="1162" w:y="2165" w:anchorLock="1"/>
      <w:spacing w:before="200"/>
    </w:pPr>
    <w:rPr>
      <w:szCs w:val="48"/>
    </w:rPr>
  </w:style>
  <w:style w:type="table" w:styleId="Tabellenraster">
    <w:name w:val="Table Grid"/>
    <w:basedOn w:val="NormaleTabelle"/>
    <w:rsid w:val="009D6035"/>
    <w:rPr>
      <w:lang w:bidi="x-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semiHidden/>
    <w:rsid w:val="00D460EB"/>
    <w:rPr>
      <w:rFonts w:ascii="Lucida Grande" w:hAnsi="Lucida Grande"/>
      <w:sz w:val="18"/>
      <w:szCs w:val="18"/>
    </w:rPr>
  </w:style>
  <w:style w:type="paragraph" w:customStyle="1" w:styleId="Name">
    <w:name w:val="Name"/>
    <w:basedOn w:val="Standard"/>
    <w:qFormat/>
    <w:rsid w:val="00832538"/>
    <w:pPr>
      <w:spacing w:before="120"/>
      <w:contextualSpacing/>
    </w:pPr>
    <w:rPr>
      <w:rFonts w:ascii="Calibri" w:eastAsia="Calibri" w:hAnsi="Calibri"/>
      <w:b/>
      <w:color w:val="8CADAE"/>
      <w:spacing w:val="60"/>
      <w:kern w:val="0"/>
      <w:sz w:val="56"/>
      <w:szCs w:val="22"/>
      <w:lang w:val="fr-FR" w:eastAsia="en-US"/>
    </w:rPr>
  </w:style>
  <w:style w:type="paragraph" w:customStyle="1" w:styleId="JobTitle">
    <w:name w:val="Job Title"/>
    <w:basedOn w:val="Standard"/>
    <w:qFormat/>
    <w:rsid w:val="00832538"/>
    <w:pPr>
      <w:contextualSpacing/>
    </w:pPr>
    <w:rPr>
      <w:rFonts w:ascii="Calibri" w:eastAsia="Calibri" w:hAnsi="Calibri"/>
      <w:color w:val="262626"/>
      <w:spacing w:val="40"/>
      <w:kern w:val="0"/>
      <w:sz w:val="28"/>
      <w:szCs w:val="28"/>
      <w:lang w:val="fr-FR" w:eastAsia="en-US"/>
    </w:rPr>
  </w:style>
  <w:style w:type="character" w:customStyle="1" w:styleId="FuzeileZchn">
    <w:name w:val="Fußzeile Zchn"/>
    <w:link w:val="Fuzeile"/>
    <w:rsid w:val="00832538"/>
    <w:rPr>
      <w:rFonts w:ascii="Arial" w:hAnsi="Arial"/>
      <w:kern w:val="16"/>
      <w:sz w:val="24"/>
      <w:szCs w:val="24"/>
    </w:rPr>
  </w:style>
  <w:style w:type="paragraph" w:customStyle="1" w:styleId="UnterpunktOWLV">
    <w:name w:val="Unterpunkt (OWL V)"/>
    <w:basedOn w:val="Standard"/>
    <w:uiPriority w:val="99"/>
    <w:rsid w:val="00D24D9D"/>
    <w:pPr>
      <w:spacing w:before="120" w:after="60" w:line="280" w:lineRule="atLeast"/>
      <w:outlineLvl w:val="1"/>
    </w:pPr>
    <w:rPr>
      <w:b/>
      <w:color w:val="333333"/>
      <w:kern w:val="0"/>
    </w:rPr>
  </w:style>
  <w:style w:type="paragraph" w:customStyle="1" w:styleId="FarbigeListe-Akzent11">
    <w:name w:val="Farbige Liste - Akzent 11"/>
    <w:basedOn w:val="Standard"/>
    <w:uiPriority w:val="34"/>
    <w:qFormat/>
    <w:rsid w:val="00A42630"/>
    <w:pPr>
      <w:ind w:left="720"/>
      <w:contextualSpacing/>
    </w:pPr>
  </w:style>
  <w:style w:type="paragraph" w:styleId="Titel">
    <w:name w:val="Title"/>
    <w:basedOn w:val="Standard"/>
    <w:next w:val="Standard"/>
    <w:link w:val="TitelZchn"/>
    <w:uiPriority w:val="10"/>
    <w:qFormat/>
    <w:rsid w:val="00F468F4"/>
    <w:pPr>
      <w:spacing w:after="300"/>
      <w:contextualSpacing/>
    </w:pPr>
    <w:rPr>
      <w:rFonts w:eastAsia="MS Gothic"/>
      <w:spacing w:val="5"/>
      <w:kern w:val="28"/>
      <w:sz w:val="28"/>
      <w:szCs w:val="52"/>
    </w:rPr>
  </w:style>
  <w:style w:type="character" w:customStyle="1" w:styleId="TitelZchn">
    <w:name w:val="Titel Zchn"/>
    <w:link w:val="Titel"/>
    <w:uiPriority w:val="10"/>
    <w:rsid w:val="00F468F4"/>
    <w:rPr>
      <w:rFonts w:ascii="Univers" w:eastAsia="MS Gothic" w:hAnsi="Univers"/>
      <w:spacing w:val="5"/>
      <w:kern w:val="28"/>
      <w:sz w:val="28"/>
      <w:szCs w:val="52"/>
    </w:rPr>
  </w:style>
  <w:style w:type="character" w:customStyle="1" w:styleId="EinfacheTabelle41">
    <w:name w:val="Einfache Tabelle 41"/>
    <w:uiPriority w:val="21"/>
    <w:qFormat/>
    <w:rsid w:val="00202D17"/>
    <w:rPr>
      <w:b/>
      <w:bCs/>
      <w:i/>
      <w:iCs/>
      <w:color w:val="4F81BD"/>
    </w:rPr>
  </w:style>
  <w:style w:type="character" w:styleId="Fett">
    <w:name w:val="Strong"/>
    <w:uiPriority w:val="22"/>
    <w:qFormat/>
    <w:rsid w:val="00BA057A"/>
    <w:rPr>
      <w:rFonts w:ascii="Univers" w:hAnsi="Univers"/>
      <w:b/>
      <w:bCs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F468F4"/>
    <w:pPr>
      <w:numPr>
        <w:ilvl w:val="1"/>
      </w:numPr>
      <w:spacing w:after="160"/>
    </w:pPr>
    <w:rPr>
      <w:rFonts w:eastAsiaTheme="minorEastAsia" w:cstheme="minorBidi"/>
      <w:b/>
      <w:color w:val="007AC3"/>
      <w:spacing w:val="15"/>
      <w:sz w:val="28"/>
      <w:szCs w:val="22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F468F4"/>
    <w:rPr>
      <w:rFonts w:ascii="Univers" w:eastAsiaTheme="minorEastAsia" w:hAnsi="Univers" w:cstheme="minorBidi"/>
      <w:b/>
      <w:color w:val="007AC3"/>
      <w:spacing w:val="15"/>
      <w:kern w:val="16"/>
      <w:sz w:val="28"/>
      <w:szCs w:val="22"/>
    </w:rPr>
  </w:style>
  <w:style w:type="character" w:styleId="Hervorhebung">
    <w:name w:val="Emphasis"/>
    <w:basedOn w:val="Absatz-Standardschriftart"/>
    <w:uiPriority w:val="20"/>
    <w:qFormat/>
    <w:rsid w:val="00F468F4"/>
    <w:rPr>
      <w:rFonts w:ascii="Univers" w:hAnsi="Univers"/>
      <w:i/>
      <w:iCs/>
      <w:sz w:val="24"/>
    </w:rPr>
  </w:style>
  <w:style w:type="character" w:styleId="Platzhaltertext">
    <w:name w:val="Placeholder Text"/>
    <w:basedOn w:val="Absatz-Standardschriftart"/>
    <w:uiPriority w:val="99"/>
    <w:unhideWhenUsed/>
    <w:rsid w:val="00D37820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85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voigt\Documents\Benutzerdefinierte%20Office-Vorlagen\WestfalenTarif.dotx" TargetMode="External"/></Relationships>
</file>

<file path=word/theme/theme1.xml><?xml version="1.0" encoding="utf-8"?>
<a:theme xmlns:a="http://schemas.openxmlformats.org/drawingml/2006/main" name="WestfalenTarif">
  <a:themeElements>
    <a:clrScheme name="Lariss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Lariss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5FCD10D5-8ACF-4F75-85EC-ACF8208F9A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WestfalenTarif</Template>
  <TotalTime>0</TotalTime>
  <Pages>2</Pages>
  <Words>130</Words>
  <Characters>784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WestfalenTarif</vt:lpstr>
    </vt:vector>
  </TitlesOfParts>
  <Company>Projektbüro WestfalenTarif</Company>
  <LinksUpToDate>false</LinksUpToDate>
  <CharactersWithSpaces>913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WestfalenTarif</dc:title>
  <dc:subject/>
  <dc:creator>Voigt, Sebastian</dc:creator>
  <cp:keywords/>
  <cp:lastModifiedBy>Reuter, Anabelle (Westfalentarif GmbH)</cp:lastModifiedBy>
  <cp:revision>2</cp:revision>
  <cp:lastPrinted>2017-05-31T06:42:00Z</cp:lastPrinted>
  <dcterms:created xsi:type="dcterms:W3CDTF">2020-05-05T13:40:00Z</dcterms:created>
  <dcterms:modified xsi:type="dcterms:W3CDTF">2020-05-05T13:40:00Z</dcterms:modified>
</cp:coreProperties>
</file>